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A55B03">
        <w:rPr>
          <w:rFonts w:ascii="Arial" w:hAnsi="Arial" w:cs="Arial"/>
          <w:b/>
          <w:sz w:val="24"/>
          <w:szCs w:val="24"/>
        </w:rPr>
        <w:t>AN WG4 Meeting #101</w:t>
      </w:r>
      <w:r w:rsidR="00DA04EF">
        <w:rPr>
          <w:rFonts w:ascii="Arial" w:hAnsi="Arial" w:cs="Arial"/>
          <w:b/>
          <w:sz w:val="24"/>
          <w:szCs w:val="24"/>
        </w:rPr>
        <w:t>-bis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C34024" w:rsidRPr="00C34024">
        <w:rPr>
          <w:rFonts w:ascii="Arial" w:hAnsi="Arial" w:cs="Arial"/>
          <w:b/>
          <w:bCs/>
          <w:sz w:val="24"/>
          <w:szCs w:val="24"/>
        </w:rPr>
        <w:t>R4-2201838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DA04EF">
        <w:rPr>
          <w:rFonts w:ascii="Arial" w:hAnsi="Arial"/>
          <w:b/>
          <w:sz w:val="24"/>
          <w:szCs w:val="24"/>
        </w:rPr>
        <w:t>17th-25th</w:t>
      </w:r>
      <w:r>
        <w:rPr>
          <w:rFonts w:ascii="Arial" w:hAnsi="Arial"/>
          <w:b/>
          <w:sz w:val="24"/>
          <w:szCs w:val="24"/>
        </w:rPr>
        <w:t xml:space="preserve"> </w:t>
      </w:r>
      <w:r w:rsidR="00DA04EF">
        <w:rPr>
          <w:rFonts w:ascii="Arial" w:hAnsi="Arial"/>
          <w:b/>
          <w:sz w:val="24"/>
          <w:szCs w:val="24"/>
        </w:rPr>
        <w:t xml:space="preserve">of </w:t>
      </w:r>
      <w:proofErr w:type="gramStart"/>
      <w:r w:rsidR="00DA04EF">
        <w:rPr>
          <w:rFonts w:ascii="Arial" w:hAnsi="Arial"/>
          <w:b/>
          <w:sz w:val="24"/>
          <w:szCs w:val="24"/>
        </w:rPr>
        <w:t>January</w:t>
      </w:r>
      <w:r>
        <w:rPr>
          <w:rFonts w:ascii="Arial" w:hAnsi="Arial"/>
          <w:b/>
          <w:sz w:val="24"/>
          <w:szCs w:val="24"/>
        </w:rPr>
        <w:t>,</w:t>
      </w:r>
      <w:proofErr w:type="gramEnd"/>
      <w:r>
        <w:rPr>
          <w:rFonts w:ascii="Arial" w:hAnsi="Arial"/>
          <w:b/>
          <w:sz w:val="24"/>
          <w:szCs w:val="24"/>
        </w:rPr>
        <w:t xml:space="preserve">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84909">
        <w:rPr>
          <w:rFonts w:ascii="Arial" w:hAnsi="Arial" w:cs="Arial"/>
          <w:color w:val="000000"/>
          <w:sz w:val="22"/>
        </w:rPr>
        <w:t>6.13.1</w:t>
      </w:r>
      <w:r w:rsidR="003670CD">
        <w:rPr>
          <w:rFonts w:ascii="Arial" w:hAnsi="Arial" w:cs="Arial"/>
          <w:color w:val="000000"/>
          <w:sz w:val="22"/>
        </w:rPr>
        <w:t>.4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>Draft proposal to u</w:t>
      </w:r>
      <w:r>
        <w:rPr>
          <w:rFonts w:ascii="Arial" w:hAnsi="Arial" w:cs="Arial"/>
          <w:color w:val="000000"/>
          <w:sz w:val="22"/>
        </w:rPr>
        <w:t>pdate TR 38.863 NTN related RF and co-existence aspects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TR skeleton for</w:t>
      </w:r>
      <w:r>
        <w:t xml:space="preserve"> </w:t>
      </w:r>
      <w:r>
        <w:rPr>
          <w:rFonts w:ascii="Times New Roman" w:hAnsi="Times New Roman"/>
          <w:color w:val="000000"/>
          <w:szCs w:val="20"/>
        </w:rPr>
        <w:t xml:space="preserve">Non-terrestrial networks (NTN) related RF and co-existence aspects (TR 38.863) summarized in R2115640 Way Forward on NTN_solutions_Part1 has been approved by RAN4 100e meeting. </w:t>
      </w: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Meanwhile, R4-2115750 Simulation assumptions for NTN co-existence study </w:t>
      </w:r>
      <w:proofErr w:type="gramStart"/>
      <w:r>
        <w:rPr>
          <w:rFonts w:ascii="Times New Roman" w:hAnsi="Times New Roman"/>
          <w:color w:val="000000"/>
          <w:szCs w:val="20"/>
        </w:rPr>
        <w:t>has been approved</w:t>
      </w:r>
      <w:proofErr w:type="gramEnd"/>
      <w:r>
        <w:rPr>
          <w:rFonts w:ascii="Times New Roman" w:hAnsi="Times New Roman"/>
          <w:color w:val="000000"/>
          <w:szCs w:val="20"/>
        </w:rPr>
        <w:t xml:space="preserve"> to facilitate the co-existence study between TN and NTN. As agreed in R4-2115749 Way forward on [313] NTN_Solutions_Part2, summary of calibration results and assumptions shown in its Annex 2 and Annex 3 with possible updates received by Sept. 30 2021 </w:t>
      </w:r>
      <w:proofErr w:type="gramStart"/>
      <w:r>
        <w:rPr>
          <w:rFonts w:ascii="Times New Roman" w:hAnsi="Times New Roman"/>
          <w:color w:val="000000"/>
          <w:szCs w:val="20"/>
        </w:rPr>
        <w:t>will be captured</w:t>
      </w:r>
      <w:proofErr w:type="gramEnd"/>
      <w:r>
        <w:rPr>
          <w:rFonts w:ascii="Times New Roman" w:hAnsi="Times New Roman"/>
          <w:color w:val="000000"/>
          <w:szCs w:val="20"/>
        </w:rPr>
        <w:t xml:space="preserve"> in the new TR 38.863.</w:t>
      </w: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 xml:space="preserve">, following changes </w:t>
      </w:r>
      <w:proofErr w:type="gramStart"/>
      <w:r>
        <w:rPr>
          <w:rFonts w:ascii="Times New Roman" w:hAnsi="Times New Roman"/>
          <w:color w:val="000000"/>
          <w:szCs w:val="20"/>
        </w:rPr>
        <w:t>have been proposed</w:t>
      </w:r>
      <w:proofErr w:type="gramEnd"/>
      <w:r>
        <w:rPr>
          <w:rFonts w:ascii="Times New Roman" w:hAnsi="Times New Roman"/>
          <w:color w:val="000000"/>
          <w:szCs w:val="20"/>
        </w:rPr>
        <w:t xml:space="preserve"> as a TP to update TR 38.863: </w:t>
      </w:r>
    </w:p>
    <w:p w:rsidR="00D11E1D" w:rsidRPr="00BA2376" w:rsidRDefault="00C34024">
      <w:pPr>
        <w:pStyle w:val="Paragraphedeliste"/>
        <w:numPr>
          <w:ilvl w:val="0"/>
          <w:numId w:val="2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C34024">
        <w:rPr>
          <w:rFonts w:ascii="Times New Roman" w:hAnsi="Times New Roman"/>
          <w:b/>
          <w:color w:val="000000"/>
          <w:szCs w:val="20"/>
        </w:rPr>
        <w:t xml:space="preserve">Section </w:t>
      </w:r>
      <w:r w:rsidR="00DA04EF" w:rsidRPr="00C34024">
        <w:rPr>
          <w:rFonts w:ascii="Times New Roman" w:hAnsi="Times New Roman"/>
          <w:b/>
          <w:color w:val="000000"/>
          <w:szCs w:val="20"/>
        </w:rPr>
        <w:t>B</w:t>
      </w:r>
      <w:r w:rsidRPr="00C34024">
        <w:rPr>
          <w:rFonts w:ascii="Times New Roman" w:hAnsi="Times New Roman"/>
          <w:b/>
          <w:color w:val="000000"/>
          <w:szCs w:val="20"/>
        </w:rPr>
        <w:t>.</w:t>
      </w:r>
      <w:r w:rsidR="00DA04EF" w:rsidRPr="00C34024">
        <w:rPr>
          <w:rFonts w:ascii="Times New Roman" w:hAnsi="Times New Roman"/>
          <w:b/>
          <w:color w:val="000000"/>
          <w:szCs w:val="20"/>
        </w:rPr>
        <w:t>2 Calibration Results</w:t>
      </w:r>
      <w:r w:rsidR="00DA04EF">
        <w:rPr>
          <w:rFonts w:ascii="Times New Roman" w:hAnsi="Times New Roman"/>
          <w:color w:val="000000"/>
          <w:szCs w:val="20"/>
        </w:rPr>
        <w:t xml:space="preserve"> </w:t>
      </w:r>
      <w:r w:rsidR="00B14816">
        <w:rPr>
          <w:rFonts w:ascii="Times New Roman" w:hAnsi="Times New Roman"/>
          <w:color w:val="000000"/>
          <w:szCs w:val="20"/>
        </w:rPr>
        <w:t xml:space="preserve">(Annex B) </w:t>
      </w:r>
      <w:bookmarkStart w:id="0" w:name="_GoBack"/>
      <w:bookmarkEnd w:id="0"/>
      <w:r w:rsidR="00DA04EF">
        <w:rPr>
          <w:rFonts w:ascii="Times New Roman" w:hAnsi="Times New Roman"/>
          <w:color w:val="000000"/>
          <w:szCs w:val="20"/>
        </w:rPr>
        <w:t xml:space="preserve">of TN components with </w:t>
      </w:r>
      <w:r w:rsidR="00DA04EF" w:rsidRPr="00BA2376">
        <w:rPr>
          <w:rFonts w:ascii="Times New Roman" w:hAnsi="Times New Roman"/>
          <w:b/>
          <w:color w:val="000000"/>
          <w:szCs w:val="20"/>
        </w:rPr>
        <w:t>THALES calibration information</w:t>
      </w:r>
      <w:r w:rsidR="00DA04EF">
        <w:rPr>
          <w:rFonts w:ascii="Times New Roman" w:hAnsi="Times New Roman"/>
          <w:color w:val="000000"/>
          <w:szCs w:val="20"/>
        </w:rPr>
        <w:t xml:space="preserve"> provided prior to RAN4#101-e meeting </w:t>
      </w:r>
      <w:r w:rsidR="00BA2376">
        <w:rPr>
          <w:rFonts w:ascii="Times New Roman" w:hAnsi="Times New Roman"/>
          <w:color w:val="000000"/>
          <w:szCs w:val="20"/>
        </w:rPr>
        <w:t xml:space="preserve">before Sept. 30 2021, </w:t>
      </w:r>
      <w:r w:rsidR="00BA2376" w:rsidRPr="00BA2376">
        <w:rPr>
          <w:rFonts w:ascii="Times New Roman" w:hAnsi="Times New Roman"/>
          <w:b/>
          <w:color w:val="000000"/>
          <w:szCs w:val="20"/>
        </w:rPr>
        <w:t>together with new variance and mean values.</w:t>
      </w:r>
    </w:p>
    <w:p w:rsidR="00BA2376" w:rsidRPr="00BA2376" w:rsidRDefault="00BA2376" w:rsidP="00BA2376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>
        <w:rPr>
          <w:rFonts w:ascii="Times New Roman" w:hAnsi="Times New Roman"/>
          <w:color w:val="000000"/>
          <w:szCs w:val="20"/>
        </w:rPr>
        <w:t>R2115640 Way Forward on NTN_solutions_Part1</w:t>
      </w: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[2] R4-2115750 Simulation assumptions for NTN co-existence study</w:t>
      </w: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[3] R4-2115749 Way forward on [313] NTN_Solutions_Part2</w:t>
      </w:r>
    </w:p>
    <w:p w:rsidR="00D11E1D" w:rsidRDefault="004C5A6C">
      <w:pPr>
        <w:pStyle w:val="Titre1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 for TR38.863</w:t>
      </w: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TP&gt;-----------------------------------------------</w:t>
      </w:r>
    </w:p>
    <w:p w:rsidR="00D11E1D" w:rsidRDefault="00D11E1D">
      <w:pPr>
        <w:widowControl/>
        <w:spacing w:after="12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:rsidR="00D11E1D" w:rsidRDefault="004C5A6C">
      <w:pPr>
        <w:pStyle w:val="Titre9"/>
        <w:numPr>
          <w:ilvl w:val="0"/>
          <w:numId w:val="0"/>
        </w:numPr>
        <w:tabs>
          <w:tab w:val="left" w:pos="0"/>
        </w:tabs>
      </w:pPr>
      <w:r>
        <w:lastRenderedPageBreak/>
        <w:t>Annex B</w:t>
      </w:r>
      <w:proofErr w:type="gramStart"/>
      <w:r>
        <w:t>:</w:t>
      </w:r>
      <w:proofErr w:type="gramEnd"/>
      <w:r>
        <w:br/>
      </w:r>
      <w:r>
        <w:rPr>
          <w:lang w:eastAsia="zh-CN"/>
        </w:rPr>
        <w:t>Calibration</w:t>
      </w:r>
      <w:r>
        <w:t xml:space="preserve"> results of TN components</w:t>
      </w:r>
    </w:p>
    <w:p w:rsidR="00D11E1D" w:rsidRDefault="004C5A6C">
      <w:pPr>
        <w:pStyle w:val="Titre2"/>
        <w:numPr>
          <w:ilvl w:val="0"/>
          <w:numId w:val="0"/>
        </w:numPr>
        <w:ind w:left="432" w:hanging="432"/>
      </w:pPr>
      <w:r>
        <w:t>B.1 Calibration assumptions</w:t>
      </w:r>
    </w:p>
    <w:p w:rsidR="00D11E1D" w:rsidRDefault="004C5A6C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Assumptions in Section 6.2 are adopted as baseline for calibration. It should be noted there are different parts which are listed in Table </w:t>
      </w:r>
      <w:r>
        <w:rPr>
          <w:rFonts w:asciiTheme="minorEastAsia" w:hAnsiTheme="minorEastAsia" w:cs="Times New Roman" w:hint="eastAsia"/>
          <w:kern w:val="0"/>
          <w:sz w:val="20"/>
          <w:szCs w:val="20"/>
        </w:rPr>
        <w:t>B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.1-1.</w:t>
      </w:r>
    </w:p>
    <w:p w:rsidR="00D11E1D" w:rsidRDefault="00D11E1D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:rsidR="00D11E1D" w:rsidRDefault="004C5A6C">
      <w:pPr>
        <w:keepNext/>
        <w:keepLines/>
        <w:widowControl/>
        <w:spacing w:after="80"/>
        <w:jc w:val="center"/>
        <w:rPr>
          <w:rFonts w:eastAsia="Calibri"/>
          <w:b/>
          <w:sz w:val="18"/>
        </w:rPr>
      </w:pPr>
      <w:r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  <w:t>T</w:t>
      </w:r>
      <w:r>
        <w:rPr>
          <w:rFonts w:ascii="Arial" w:eastAsia="Calibri" w:hAnsi="Arial" w:cs="Times New Roman" w:hint="eastAsia"/>
          <w:b/>
          <w:kern w:val="0"/>
          <w:sz w:val="18"/>
          <w:szCs w:val="20"/>
          <w:lang w:eastAsia="en-US"/>
        </w:rPr>
        <w:t xml:space="preserve">able </w:t>
      </w:r>
      <w:r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  <w:t>B.1-1 TN Assumptions for calibration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6"/>
        <w:gridCol w:w="3580"/>
        <w:gridCol w:w="3580"/>
      </w:tblGrid>
      <w:tr w:rsidR="00D11E1D">
        <w:trPr>
          <w:trHeight w:val="345"/>
        </w:trPr>
        <w:tc>
          <w:tcPr>
            <w:tcW w:w="8296" w:type="dxa"/>
            <w:gridSpan w:val="3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eastAsia="en-US"/>
              </w:rPr>
              <w:t>Calibration assumptions</w:t>
            </w:r>
          </w:p>
        </w:tc>
      </w:tr>
      <w:tr w:rsidR="00D11E1D">
        <w:trPr>
          <w:trHeight w:val="330"/>
        </w:trPr>
        <w:tc>
          <w:tcPr>
            <w:tcW w:w="1136" w:type="dxa"/>
            <w:vMerge w:val="restart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eastAsia="en-US"/>
              </w:rPr>
              <w:t>TN AAS</w:t>
            </w:r>
          </w:p>
        </w:tc>
        <w:tc>
          <w:tcPr>
            <w:tcW w:w="3580" w:type="dxa"/>
            <w:vMerge w:val="restart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Rural</w:t>
            </w: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 Element gain: 7.1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dBi</w:t>
            </w:r>
            <w:proofErr w:type="spellEnd"/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3dB: H 90 / V 54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Front-back: 30 H/V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Array: 8x8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Element spacing: H 0.5/V 0.9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 Conducted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Tx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: 25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dBm</w:t>
            </w:r>
            <w:proofErr w:type="spellEnd"/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Ohmic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 loss: 2 dB</w:t>
            </w:r>
          </w:p>
        </w:tc>
      </w:tr>
      <w:tr w:rsidR="00D11E1D">
        <w:trPr>
          <w:trHeight w:val="345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 Mechanical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downtilt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: 3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deg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Polarization gain 3 dB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 #UE: 1 DL/ 3 UL 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100% Outdoor</w:t>
            </w:r>
          </w:p>
        </w:tc>
      </w:tr>
      <w:tr w:rsidR="00D11E1D">
        <w:trPr>
          <w:trHeight w:val="345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ISD 7.5 KM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 w:val="restart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Urban</w:t>
            </w: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Element gain: 6.4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dBi</w:t>
            </w:r>
            <w:proofErr w:type="spellEnd"/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3dB: H 90 / V 65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Front-back: 30 H/V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Array: 8x8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Element spacing: H 0.5/V 0.7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 Conducted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Tx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: 25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dBm</w:t>
            </w:r>
            <w:proofErr w:type="spellEnd"/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Ohmic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 loss: 2 dB</w:t>
            </w:r>
          </w:p>
        </w:tc>
      </w:tr>
      <w:tr w:rsidR="00D11E1D">
        <w:trPr>
          <w:trHeight w:val="345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 Mechanical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downtilt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: 10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deg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Polarization gain 3 dB</w:t>
            </w:r>
          </w:p>
        </w:tc>
      </w:tr>
      <w:tr w:rsidR="00D11E1D">
        <w:trPr>
          <w:trHeight w:val="345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 #UE: 1 DL/ 3 UL </w:t>
            </w:r>
          </w:p>
        </w:tc>
      </w:tr>
      <w:tr w:rsidR="00D11E1D">
        <w:trPr>
          <w:trHeight w:val="345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100% Outdoor</w:t>
            </w:r>
          </w:p>
        </w:tc>
      </w:tr>
      <w:tr w:rsidR="00D11E1D">
        <w:trPr>
          <w:trHeight w:val="345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ISD 0.75 KM</w:t>
            </w:r>
          </w:p>
        </w:tc>
      </w:tr>
      <w:tr w:rsidR="00D11E1D">
        <w:trPr>
          <w:trHeight w:val="330"/>
        </w:trPr>
        <w:tc>
          <w:tcPr>
            <w:tcW w:w="1136" w:type="dxa"/>
            <w:vMerge w:val="restart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eastAsia="en-US"/>
              </w:rPr>
              <w:t>TN non-AAS</w:t>
            </w:r>
          </w:p>
        </w:tc>
        <w:tc>
          <w:tcPr>
            <w:tcW w:w="3580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Antenna gain</w:t>
            </w:r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17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dBi</w:t>
            </w:r>
            <w:proofErr w:type="spellEnd"/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Conducted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Tx</w:t>
            </w:r>
            <w:proofErr w:type="spellEnd"/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46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dBm</w:t>
            </w:r>
            <w:proofErr w:type="spellEnd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3dB</w:t>
            </w:r>
          </w:p>
        </w:tc>
        <w:tc>
          <w:tcPr>
            <w:tcW w:w="3580" w:type="dxa"/>
            <w:vMerge w:val="restart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R4-2108645 Section 2.4.2</w:t>
            </w:r>
          </w:p>
        </w:tc>
      </w:tr>
      <w:tr w:rsidR="00D11E1D">
        <w:trPr>
          <w:trHeight w:val="330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Front-back</w:t>
            </w:r>
          </w:p>
        </w:tc>
        <w:tc>
          <w:tcPr>
            <w:tcW w:w="3580" w:type="dxa"/>
            <w:vMerge/>
          </w:tcPr>
          <w:p w:rsidR="00D11E1D" w:rsidRDefault="00D11E1D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D11E1D">
        <w:trPr>
          <w:trHeight w:val="345"/>
        </w:trPr>
        <w:tc>
          <w:tcPr>
            <w:tcW w:w="1136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3580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 xml:space="preserve">Mechanical </w:t>
            </w:r>
            <w:proofErr w:type="spellStart"/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downtilt</w:t>
            </w:r>
            <w:proofErr w:type="spellEnd"/>
          </w:p>
        </w:tc>
        <w:tc>
          <w:tcPr>
            <w:tcW w:w="3580" w:type="dxa"/>
            <w:noWrap/>
          </w:tcPr>
          <w:p w:rsidR="00D11E1D" w:rsidRDefault="004C5A6C">
            <w:pPr>
              <w:widowControl/>
              <w:spacing w:after="12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</w:rPr>
              <w:t> Rural 3 / Urban 10</w:t>
            </w:r>
          </w:p>
        </w:tc>
      </w:tr>
    </w:tbl>
    <w:p w:rsidR="00D11E1D" w:rsidRDefault="004C5A6C">
      <w:pPr>
        <w:pStyle w:val="Titre2"/>
        <w:numPr>
          <w:ilvl w:val="0"/>
          <w:numId w:val="0"/>
        </w:numPr>
        <w:ind w:left="432" w:hanging="432"/>
      </w:pPr>
      <w:r>
        <w:t>B.2 Calibration results</w:t>
      </w:r>
    </w:p>
    <w:p w:rsidR="00D11E1D" w:rsidRDefault="004C5A6C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calibration results include SINR and coupling loss distributions in DL, and SINR, coupling loss and transmit power distributions in UL. </w:t>
      </w:r>
      <w:r>
        <w:rPr>
          <w:rFonts w:asciiTheme="minorEastAsia" w:hAnsiTheme="minorEastAsia" w:cs="Times New Roman" w:hint="eastAsia"/>
          <w:kern w:val="0"/>
          <w:sz w:val="20"/>
          <w:szCs w:val="20"/>
        </w:rPr>
        <w:t>B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oth rural macro and urban macro propagation models defined in TR 38.901 are considered. NR BS with AAS and non-AAS antennas are calibrated separately and results are summarized in Table B.2-1, 2-2 and 2-3. [NB-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IoT</w:t>
      </w:r>
      <w:proofErr w:type="spellEnd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scenarios are not calibrated.]</w:t>
      </w:r>
    </w:p>
    <w:p w:rsidR="00D11E1D" w:rsidRDefault="004C5A6C">
      <w:pPr>
        <w:widowControl/>
        <w:spacing w:after="12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Note: The “-” means the data was not provided by its corresponding contributor.</w:t>
      </w:r>
    </w:p>
    <w:p w:rsidR="00D11E1D" w:rsidRDefault="004C5A6C">
      <w:pPr>
        <w:keepNext/>
        <w:keepLines/>
        <w:widowControl/>
        <w:spacing w:after="80"/>
        <w:jc w:val="center"/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</w:pPr>
      <w:r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  <w:t>T</w:t>
      </w:r>
      <w:r>
        <w:rPr>
          <w:rFonts w:ascii="Arial" w:eastAsia="Calibri" w:hAnsi="Arial" w:cs="Times New Roman" w:hint="eastAsia"/>
          <w:b/>
          <w:kern w:val="0"/>
          <w:sz w:val="18"/>
          <w:szCs w:val="20"/>
          <w:lang w:eastAsia="en-US"/>
        </w:rPr>
        <w:t xml:space="preserve">able </w:t>
      </w:r>
      <w:r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  <w:t>B.2-1 Calibration summary for TN NR AAS DL cases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7"/>
        <w:gridCol w:w="1105"/>
        <w:gridCol w:w="1069"/>
        <w:gridCol w:w="1069"/>
        <w:gridCol w:w="1069"/>
        <w:gridCol w:w="1019"/>
        <w:gridCol w:w="1019"/>
        <w:gridCol w:w="969"/>
      </w:tblGrid>
      <w:tr w:rsidR="00D11E1D">
        <w:trPr>
          <w:trHeight w:val="300"/>
        </w:trPr>
        <w:tc>
          <w:tcPr>
            <w:tcW w:w="2082" w:type="dxa"/>
            <w:gridSpan w:val="2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Calibration metrics</w:t>
            </w:r>
          </w:p>
        </w:tc>
        <w:tc>
          <w:tcPr>
            <w:tcW w:w="3207" w:type="dxa"/>
            <w:gridSpan w:val="3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DL Coupling Loss</w:t>
            </w:r>
          </w:p>
        </w:tc>
        <w:tc>
          <w:tcPr>
            <w:tcW w:w="3007" w:type="dxa"/>
            <w:gridSpan w:val="3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DL Geometry SINR</w:t>
            </w:r>
          </w:p>
        </w:tc>
      </w:tr>
      <w:tr w:rsidR="00D11E1D">
        <w:trPr>
          <w:trHeight w:val="300"/>
        </w:trPr>
        <w:tc>
          <w:tcPr>
            <w:tcW w:w="2082" w:type="dxa"/>
            <w:gridSpan w:val="2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CDF percentile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@5%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@50%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@95%</w:t>
            </w:r>
          </w:p>
        </w:tc>
        <w:tc>
          <w:tcPr>
            <w:tcW w:w="101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@5%</w:t>
            </w:r>
          </w:p>
        </w:tc>
        <w:tc>
          <w:tcPr>
            <w:tcW w:w="101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@50%</w:t>
            </w:r>
          </w:p>
        </w:tc>
        <w:tc>
          <w:tcPr>
            <w:tcW w:w="9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@95%</w:t>
            </w:r>
          </w:p>
        </w:tc>
      </w:tr>
      <w:tr w:rsidR="00D11E1D">
        <w:trPr>
          <w:trHeight w:val="300"/>
        </w:trPr>
        <w:tc>
          <w:tcPr>
            <w:tcW w:w="1079" w:type="dxa"/>
            <w:vMerge w:val="restart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Urban Macro</w:t>
            </w: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Samsung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60.05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88.58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98.98</w:t>
            </w:r>
          </w:p>
        </w:tc>
        <w:tc>
          <w:tcPr>
            <w:tcW w:w="101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8.47</w:t>
            </w:r>
          </w:p>
        </w:tc>
        <w:tc>
          <w:tcPr>
            <w:tcW w:w="101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24.01</w:t>
            </w:r>
          </w:p>
        </w:tc>
        <w:tc>
          <w:tcPr>
            <w:tcW w:w="9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45.77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Huawei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52.84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85.79</w:t>
            </w:r>
          </w:p>
        </w:tc>
        <w:tc>
          <w:tcPr>
            <w:tcW w:w="10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103.53</w:t>
            </w:r>
          </w:p>
        </w:tc>
        <w:tc>
          <w:tcPr>
            <w:tcW w:w="101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5.75</w:t>
            </w:r>
          </w:p>
        </w:tc>
        <w:tc>
          <w:tcPr>
            <w:tcW w:w="101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22.23</w:t>
            </w:r>
          </w:p>
        </w:tc>
        <w:tc>
          <w:tcPr>
            <w:tcW w:w="969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43.40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9A30E1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A30E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Qualcomm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57.89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87.11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100.61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5.08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19.51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43.65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Nokia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59.04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87.59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99.32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12.42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20.15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36.50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Ericsson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6.66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19.58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39.57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ZTE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58.76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86.90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99.74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5.63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20.56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45.14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Variance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6.42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0.83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2.69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6.35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2.62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10.70</w:t>
            </w:r>
          </w:p>
        </w:tc>
      </w:tr>
      <w:tr w:rsidR="00D11E1D">
        <w:trPr>
          <w:trHeight w:val="315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Mean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57.72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87.19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100.44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7.33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21.01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42.34</w:t>
            </w:r>
          </w:p>
        </w:tc>
      </w:tr>
      <w:tr w:rsidR="00D11E1D">
        <w:trPr>
          <w:trHeight w:val="300"/>
        </w:trPr>
        <w:tc>
          <w:tcPr>
            <w:tcW w:w="1079" w:type="dxa"/>
            <w:vMerge w:val="restart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Rural Macro</w:t>
            </w: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Samsung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78.09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116.25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127.96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4.52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16.53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37.71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Huawei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77.53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114.99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128.13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3.02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15.15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31.35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 w:rsidP="009A30E1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Q</w:t>
            </w:r>
            <w:r w:rsidR="009A30E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ualcomm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78.27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116.81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131.58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0.17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12.60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35.83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Nokia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78.55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116.18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127.72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5.60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14.93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28.23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Ericsson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10.03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20.17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37.72</w:t>
            </w:r>
          </w:p>
        </w:tc>
      </w:tr>
      <w:tr w:rsidR="00D11E1D">
        <w:trPr>
          <w:trHeight w:val="300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Variance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0.14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0.44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2.51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10.51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6.21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14.21</w:t>
            </w:r>
          </w:p>
        </w:tc>
      </w:tr>
      <w:tr w:rsidR="00D11E1D">
        <w:trPr>
          <w:trHeight w:val="315"/>
        </w:trPr>
        <w:tc>
          <w:tcPr>
            <w:tcW w:w="1079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Mean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78.11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116.06</w:t>
            </w:r>
          </w:p>
        </w:tc>
        <w:tc>
          <w:tcPr>
            <w:tcW w:w="10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128.85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4.67</w:t>
            </w:r>
          </w:p>
        </w:tc>
        <w:tc>
          <w:tcPr>
            <w:tcW w:w="101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15.87</w:t>
            </w:r>
          </w:p>
        </w:tc>
        <w:tc>
          <w:tcPr>
            <w:tcW w:w="96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34.17</w:t>
            </w:r>
          </w:p>
        </w:tc>
      </w:tr>
    </w:tbl>
    <w:p w:rsidR="00D11E1D" w:rsidRDefault="00D11E1D">
      <w:pPr>
        <w:widowControl/>
        <w:spacing w:after="12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:rsidR="00D11E1D" w:rsidRPr="00214970" w:rsidDel="00F67AAC" w:rsidRDefault="004C5A6C">
      <w:pPr>
        <w:keepNext/>
        <w:keepLines/>
        <w:widowControl/>
        <w:spacing w:after="80"/>
        <w:jc w:val="center"/>
        <w:rPr>
          <w:del w:id="1" w:author="Dorin PANAITOPOL" w:date="2022-01-10T12:56:00Z"/>
          <w:rFonts w:ascii="Arial" w:eastAsia="Calibri" w:hAnsi="Arial" w:cs="Times New Roman"/>
          <w:b/>
          <w:kern w:val="0"/>
          <w:sz w:val="18"/>
          <w:szCs w:val="20"/>
          <w:lang w:eastAsia="en-US"/>
        </w:rPr>
      </w:pPr>
      <w:del w:id="2" w:author="Dorin PANAITOPOL" w:date="2022-01-10T12:56:00Z">
        <w:r w:rsidRPr="00214970" w:rsidDel="00F67AAC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delText>T</w:delText>
        </w:r>
        <w:r w:rsidRPr="00214970" w:rsidDel="00F67AAC">
          <w:rPr>
            <w:rFonts w:ascii="Arial" w:eastAsia="Calibri" w:hAnsi="Arial" w:cs="Times New Roman" w:hint="eastAsia"/>
            <w:b/>
            <w:kern w:val="0"/>
            <w:sz w:val="18"/>
            <w:szCs w:val="20"/>
            <w:lang w:eastAsia="en-US"/>
          </w:rPr>
          <w:delText xml:space="preserve">able </w:delText>
        </w:r>
        <w:r w:rsidRPr="00214970" w:rsidDel="00F67AAC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delText>B.2-2 Calibration summary for TN NR non-AAS DL cases</w:delText>
        </w:r>
      </w:del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5"/>
        <w:gridCol w:w="1115"/>
        <w:gridCol w:w="1066"/>
        <w:gridCol w:w="985"/>
        <w:gridCol w:w="985"/>
        <w:gridCol w:w="916"/>
        <w:gridCol w:w="985"/>
        <w:gridCol w:w="985"/>
      </w:tblGrid>
      <w:tr w:rsidR="00D11E1D" w:rsidRPr="00214970" w:rsidDel="00F67AAC">
        <w:trPr>
          <w:trHeight w:val="300"/>
          <w:del w:id="3" w:author="Dorin PANAITOPOL" w:date="2022-01-10T12:56:00Z"/>
        </w:trPr>
        <w:tc>
          <w:tcPr>
            <w:tcW w:w="2080" w:type="dxa"/>
            <w:gridSpan w:val="2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Calibration metrics</w:delText>
              </w:r>
            </w:del>
          </w:p>
        </w:tc>
        <w:tc>
          <w:tcPr>
            <w:tcW w:w="3036" w:type="dxa"/>
            <w:gridSpan w:val="3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DL Coupling Loss</w:delText>
              </w:r>
            </w:del>
          </w:p>
        </w:tc>
        <w:tc>
          <w:tcPr>
            <w:tcW w:w="2886" w:type="dxa"/>
            <w:gridSpan w:val="3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DL Geometry SINR</w:delText>
              </w:r>
            </w:del>
          </w:p>
        </w:tc>
      </w:tr>
      <w:tr w:rsidR="00D11E1D" w:rsidRPr="00214970" w:rsidDel="00F67AAC">
        <w:trPr>
          <w:trHeight w:val="300"/>
          <w:del w:id="10" w:author="Dorin PANAITOPOL" w:date="2022-01-10T12:56:00Z"/>
        </w:trPr>
        <w:tc>
          <w:tcPr>
            <w:tcW w:w="2080" w:type="dxa"/>
            <w:gridSpan w:val="2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CDF percentile</w:delText>
              </w:r>
            </w:del>
          </w:p>
        </w:tc>
        <w:tc>
          <w:tcPr>
            <w:tcW w:w="1066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@5%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6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@50%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8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@95%</w:delText>
              </w:r>
            </w:del>
          </w:p>
        </w:tc>
        <w:tc>
          <w:tcPr>
            <w:tcW w:w="916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20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@5%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2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2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@50%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2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2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@95%</w:delText>
              </w:r>
            </w:del>
          </w:p>
        </w:tc>
      </w:tr>
      <w:tr w:rsidR="00D11E1D" w:rsidRPr="00214970" w:rsidDel="00F67AAC">
        <w:trPr>
          <w:trHeight w:val="300"/>
          <w:del w:id="25" w:author="Dorin PANAITOPOL" w:date="2022-01-10T12:56:00Z"/>
        </w:trPr>
        <w:tc>
          <w:tcPr>
            <w:tcW w:w="965" w:type="dxa"/>
            <w:vMerge w:val="restart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2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2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Urban Macro</w:delText>
              </w:r>
            </w:del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2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2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Samsung</w:delText>
              </w:r>
            </w:del>
          </w:p>
        </w:tc>
        <w:tc>
          <w:tcPr>
            <w:tcW w:w="1066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3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3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73.23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3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33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99.36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3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3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110.33</w:delText>
              </w:r>
            </w:del>
          </w:p>
        </w:tc>
        <w:tc>
          <w:tcPr>
            <w:tcW w:w="916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3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3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-1.76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3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3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6.99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4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4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14.85</w:delText>
              </w:r>
            </w:del>
          </w:p>
        </w:tc>
      </w:tr>
      <w:tr w:rsidR="00D11E1D" w:rsidRPr="00214970" w:rsidDel="00F67AAC">
        <w:trPr>
          <w:trHeight w:val="300"/>
          <w:del w:id="42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4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4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4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Huawei</w:delText>
              </w:r>
            </w:del>
          </w:p>
        </w:tc>
        <w:tc>
          <w:tcPr>
            <w:tcW w:w="1066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4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4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70.73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4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4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99.50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5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5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113.81</w:delText>
              </w:r>
            </w:del>
          </w:p>
        </w:tc>
        <w:tc>
          <w:tcPr>
            <w:tcW w:w="916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5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53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-5.02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5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5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5.47</w:delText>
              </w:r>
            </w:del>
          </w:p>
        </w:tc>
        <w:tc>
          <w:tcPr>
            <w:tcW w:w="985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5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5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14.44</w:delText>
              </w:r>
            </w:del>
          </w:p>
        </w:tc>
      </w:tr>
      <w:tr w:rsidR="00D11E1D" w:rsidRPr="00214970" w:rsidDel="00F67AAC">
        <w:trPr>
          <w:trHeight w:val="300"/>
          <w:del w:id="58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5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 w:rsidP="009A30E1">
            <w:pPr>
              <w:widowControl/>
              <w:spacing w:after="120"/>
              <w:jc w:val="center"/>
              <w:rPr>
                <w:del w:id="6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6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Q</w:delText>
              </w:r>
              <w:r w:rsidR="009A30E1"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ualcomm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6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63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71.85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6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6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99.44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6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6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113.47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6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6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-4.03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7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4.52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73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14.81</w:delText>
              </w:r>
            </w:del>
          </w:p>
        </w:tc>
      </w:tr>
      <w:tr w:rsidR="00D11E1D" w:rsidRPr="00214970" w:rsidDel="00F67AAC">
        <w:trPr>
          <w:trHeight w:val="300"/>
          <w:del w:id="74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7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7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ZTE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7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71.00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8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99.00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83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112.09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8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-2.89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8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5.24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8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14.99</w:delText>
              </w:r>
            </w:del>
          </w:p>
        </w:tc>
      </w:tr>
      <w:tr w:rsidR="00D11E1D" w:rsidRPr="00214970" w:rsidDel="00F67AAC">
        <w:trPr>
          <w:trHeight w:val="300"/>
          <w:del w:id="90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9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93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Variance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9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0.95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9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0.04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9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1.88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0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0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1.50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0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03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0.81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0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0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0.04</w:delText>
              </w:r>
            </w:del>
          </w:p>
        </w:tc>
      </w:tr>
      <w:tr w:rsidR="00D11E1D" w:rsidRPr="00214970" w:rsidDel="00F67AAC">
        <w:trPr>
          <w:trHeight w:val="315"/>
          <w:del w:id="106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10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0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0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Mean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1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1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71.70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1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13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99.32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14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15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112.43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1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17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-3.42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1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19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5.55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2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21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14.77</w:delText>
              </w:r>
            </w:del>
          </w:p>
        </w:tc>
      </w:tr>
      <w:tr w:rsidR="00D11E1D" w:rsidRPr="00214970" w:rsidDel="00F67AAC">
        <w:trPr>
          <w:trHeight w:val="300"/>
          <w:del w:id="122" w:author="Dorin PANAITOPOL" w:date="2022-01-10T12:56:00Z"/>
        </w:trPr>
        <w:tc>
          <w:tcPr>
            <w:tcW w:w="965" w:type="dxa"/>
            <w:vMerge w:val="restart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2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2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Rural Macro</w:delText>
              </w:r>
            </w:del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2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26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Samsung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2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28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87.82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2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30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125.94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3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3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138.22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3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3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-4.25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3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36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5.77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3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38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15.42</w:delText>
              </w:r>
            </w:del>
          </w:p>
        </w:tc>
      </w:tr>
      <w:tr w:rsidR="00D11E1D" w:rsidRPr="00214970" w:rsidDel="00F67AAC">
        <w:trPr>
          <w:trHeight w:val="300"/>
          <w:del w:id="139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140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4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4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Huawei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4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4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93.87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4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46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126.75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4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48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141.60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4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50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-8.93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5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5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1.10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5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5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15.33</w:delText>
              </w:r>
            </w:del>
          </w:p>
        </w:tc>
      </w:tr>
      <w:tr w:rsidR="00D11E1D" w:rsidRPr="00214970" w:rsidDel="00F67AAC">
        <w:trPr>
          <w:trHeight w:val="300"/>
          <w:del w:id="155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156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 w:rsidP="009A30E1">
            <w:pPr>
              <w:widowControl/>
              <w:spacing w:after="120"/>
              <w:jc w:val="center"/>
              <w:rPr>
                <w:del w:id="15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58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Q</w:delText>
              </w:r>
              <w:r w:rsidR="009A30E1"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ualcomm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5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60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89.63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6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6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127.43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6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6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142.65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6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66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-7.37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6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68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2.54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6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70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15.47</w:delText>
              </w:r>
            </w:del>
          </w:p>
        </w:tc>
      </w:tr>
      <w:tr w:rsidR="00D11E1D" w:rsidRPr="00214970" w:rsidDel="00F67AAC">
        <w:trPr>
          <w:trHeight w:val="300"/>
          <w:del w:id="171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172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7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7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Variance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7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76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6.43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7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78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0.37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7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80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3.58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8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8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3.78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8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8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3.81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8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86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0.00</w:delText>
              </w:r>
            </w:del>
          </w:p>
        </w:tc>
      </w:tr>
      <w:tr w:rsidR="00D11E1D" w:rsidRPr="00214970" w:rsidDel="00F67AAC">
        <w:trPr>
          <w:trHeight w:val="315"/>
          <w:del w:id="187" w:author="Dorin PANAITOPOL" w:date="2022-01-10T12:56:00Z"/>
        </w:trPr>
        <w:tc>
          <w:tcPr>
            <w:tcW w:w="965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188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8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90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Mean</w:delText>
              </w:r>
            </w:del>
          </w:p>
        </w:tc>
        <w:tc>
          <w:tcPr>
            <w:tcW w:w="106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9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9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90.44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93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94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126.70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95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96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140.82</w:delText>
              </w:r>
            </w:del>
          </w:p>
        </w:tc>
        <w:tc>
          <w:tcPr>
            <w:tcW w:w="916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97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198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-6.85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199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200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3.14</w:delText>
              </w:r>
            </w:del>
          </w:p>
        </w:tc>
        <w:tc>
          <w:tcPr>
            <w:tcW w:w="985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201" w:author="Dorin PANAITOPOL" w:date="2022-01-10T12:56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202" w:author="Dorin PANAITOPOL" w:date="2022-01-10T12:56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15.41</w:delText>
              </w:r>
            </w:del>
          </w:p>
        </w:tc>
      </w:tr>
    </w:tbl>
    <w:p w:rsidR="00D11E1D" w:rsidDel="00F67AAC" w:rsidRDefault="00D11E1D">
      <w:pPr>
        <w:widowControl/>
        <w:spacing w:after="120"/>
        <w:jc w:val="left"/>
        <w:rPr>
          <w:del w:id="203" w:author="Dorin PANAITOPOL" w:date="2022-01-10T12:56:00Z"/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:rsidR="00F67AAC" w:rsidRDefault="00F67AAC" w:rsidP="00F67AAC">
      <w:pPr>
        <w:keepNext/>
        <w:keepLines/>
        <w:widowControl/>
        <w:spacing w:after="80"/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</w:pPr>
    </w:p>
    <w:p w:rsidR="00F67AAC" w:rsidRPr="00214970" w:rsidRDefault="00F67AAC" w:rsidP="00F67AAC">
      <w:pPr>
        <w:keepNext/>
        <w:keepLines/>
        <w:widowControl/>
        <w:spacing w:after="80"/>
        <w:jc w:val="center"/>
        <w:rPr>
          <w:ins w:id="204" w:author="Dorin PANAITOPOL" w:date="2022-01-10T12:56:00Z"/>
          <w:rFonts w:ascii="Arial" w:eastAsia="Calibri" w:hAnsi="Arial" w:cs="Times New Roman"/>
          <w:b/>
          <w:kern w:val="0"/>
          <w:sz w:val="18"/>
          <w:szCs w:val="20"/>
          <w:lang w:eastAsia="en-US"/>
        </w:rPr>
      </w:pPr>
      <w:ins w:id="205" w:author="Dorin PANAITOPOL" w:date="2022-01-10T12:56:00Z">
        <w:r w:rsidRPr="00214970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t>T</w:t>
        </w:r>
        <w:r w:rsidRPr="00214970">
          <w:rPr>
            <w:rFonts w:ascii="Arial" w:eastAsia="Calibri" w:hAnsi="Arial" w:cs="Times New Roman" w:hint="eastAsia"/>
            <w:b/>
            <w:kern w:val="0"/>
            <w:sz w:val="18"/>
            <w:szCs w:val="20"/>
            <w:lang w:eastAsia="en-US"/>
          </w:rPr>
          <w:t xml:space="preserve">able </w:t>
        </w:r>
        <w:r w:rsidRPr="00214970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t>B.2-2 Calibration summary for TN NR non-AAS DL cases</w:t>
        </w:r>
      </w:ins>
    </w:p>
    <w:tbl>
      <w:tblPr>
        <w:tblStyle w:val="Grilledutableau"/>
        <w:tblW w:w="8201" w:type="dxa"/>
        <w:tblLook w:val="04A0" w:firstRow="1" w:lastRow="0" w:firstColumn="1" w:lastColumn="0" w:noHBand="0" w:noVBand="1"/>
      </w:tblPr>
      <w:tblGrid>
        <w:gridCol w:w="984"/>
        <w:gridCol w:w="1168"/>
        <w:gridCol w:w="1098"/>
        <w:gridCol w:w="1004"/>
        <w:gridCol w:w="1004"/>
        <w:gridCol w:w="935"/>
        <w:gridCol w:w="1004"/>
        <w:gridCol w:w="1004"/>
      </w:tblGrid>
      <w:tr w:rsidR="00F67AAC" w:rsidRPr="00F67AAC" w:rsidTr="00BA2376">
        <w:trPr>
          <w:trHeight w:val="288"/>
          <w:ins w:id="206" w:author="Dorin PANAITOPOL" w:date="2022-01-10T12:58:00Z"/>
        </w:trPr>
        <w:tc>
          <w:tcPr>
            <w:tcW w:w="8201" w:type="dxa"/>
            <w:gridSpan w:val="8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0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08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non-AAS NR DL </w:t>
              </w:r>
            </w:ins>
          </w:p>
        </w:tc>
      </w:tr>
      <w:tr w:rsidR="00F67AAC" w:rsidRPr="00F67AAC" w:rsidTr="00F67AAC">
        <w:trPr>
          <w:trHeight w:val="300"/>
          <w:ins w:id="209" w:author="Dorin PANAITOPOL" w:date="2022-01-10T12:58:00Z"/>
        </w:trPr>
        <w:tc>
          <w:tcPr>
            <w:tcW w:w="984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1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11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 </w:t>
              </w:r>
            </w:ins>
          </w:p>
        </w:tc>
        <w:tc>
          <w:tcPr>
            <w:tcW w:w="1168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1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13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 </w:t>
              </w:r>
            </w:ins>
          </w:p>
        </w:tc>
        <w:tc>
          <w:tcPr>
            <w:tcW w:w="3106" w:type="dxa"/>
            <w:gridSpan w:val="3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1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15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DL </w:t>
              </w:r>
              <w:proofErr w:type="spellStart"/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Coupling</w:t>
              </w:r>
              <w:proofErr w:type="spellEnd"/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 </w:t>
              </w:r>
              <w:proofErr w:type="spellStart"/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Loss</w:t>
              </w:r>
              <w:proofErr w:type="spellEnd"/>
            </w:ins>
          </w:p>
        </w:tc>
        <w:tc>
          <w:tcPr>
            <w:tcW w:w="2943" w:type="dxa"/>
            <w:gridSpan w:val="3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1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17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DL </w:t>
              </w:r>
              <w:proofErr w:type="spellStart"/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Geometry</w:t>
              </w:r>
              <w:proofErr w:type="spellEnd"/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 SINR</w:t>
              </w:r>
            </w:ins>
          </w:p>
        </w:tc>
      </w:tr>
      <w:tr w:rsidR="00F67AAC" w:rsidRPr="00F67AAC" w:rsidTr="00BA2376">
        <w:trPr>
          <w:trHeight w:val="288"/>
          <w:ins w:id="218" w:author="Dorin PANAITOPOL" w:date="2022-01-10T12:58:00Z"/>
        </w:trPr>
        <w:tc>
          <w:tcPr>
            <w:tcW w:w="984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1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20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 </w:t>
              </w:r>
            </w:ins>
          </w:p>
        </w:tc>
        <w:tc>
          <w:tcPr>
            <w:tcW w:w="1168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2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22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 </w:t>
              </w:r>
            </w:ins>
          </w:p>
        </w:tc>
        <w:tc>
          <w:tcPr>
            <w:tcW w:w="1098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2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24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 @5% </w:t>
              </w:r>
            </w:ins>
          </w:p>
        </w:tc>
        <w:tc>
          <w:tcPr>
            <w:tcW w:w="1004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25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26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@50%</w:t>
              </w:r>
            </w:ins>
          </w:p>
        </w:tc>
        <w:tc>
          <w:tcPr>
            <w:tcW w:w="1004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2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28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@95%</w:t>
              </w:r>
            </w:ins>
          </w:p>
        </w:tc>
        <w:tc>
          <w:tcPr>
            <w:tcW w:w="935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2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30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@5%</w:t>
              </w:r>
            </w:ins>
          </w:p>
        </w:tc>
        <w:tc>
          <w:tcPr>
            <w:tcW w:w="1004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3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32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@50%</w:t>
              </w:r>
            </w:ins>
          </w:p>
        </w:tc>
        <w:tc>
          <w:tcPr>
            <w:tcW w:w="1004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3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34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@95%</w:t>
              </w:r>
            </w:ins>
          </w:p>
        </w:tc>
      </w:tr>
      <w:tr w:rsidR="00F67AAC" w:rsidRPr="00F67AAC" w:rsidTr="00BA2376">
        <w:trPr>
          <w:trHeight w:val="300"/>
          <w:ins w:id="235" w:author="Dorin PANAITOPOL" w:date="2022-01-10T12:58:00Z"/>
        </w:trPr>
        <w:tc>
          <w:tcPr>
            <w:tcW w:w="984" w:type="dxa"/>
            <w:vMerge w:val="restart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3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37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 </w:t>
              </w:r>
              <w:proofErr w:type="spellStart"/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>Urban</w:t>
              </w:r>
              <w:proofErr w:type="spellEnd"/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 Macro </w:t>
              </w:r>
            </w:ins>
          </w:p>
        </w:tc>
        <w:tc>
          <w:tcPr>
            <w:tcW w:w="1168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3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39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 Samsung </w:t>
              </w:r>
            </w:ins>
          </w:p>
        </w:tc>
        <w:tc>
          <w:tcPr>
            <w:tcW w:w="1098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4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41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73,23 </w:t>
              </w:r>
            </w:ins>
          </w:p>
        </w:tc>
        <w:tc>
          <w:tcPr>
            <w:tcW w:w="1004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4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43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99,36 </w:t>
              </w:r>
            </w:ins>
          </w:p>
        </w:tc>
        <w:tc>
          <w:tcPr>
            <w:tcW w:w="1004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4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45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110,33 </w:t>
              </w:r>
            </w:ins>
          </w:p>
        </w:tc>
        <w:tc>
          <w:tcPr>
            <w:tcW w:w="935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4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47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-1,76 </w:t>
              </w:r>
            </w:ins>
          </w:p>
        </w:tc>
        <w:tc>
          <w:tcPr>
            <w:tcW w:w="1004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4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49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6,99 </w:t>
              </w:r>
            </w:ins>
          </w:p>
        </w:tc>
        <w:tc>
          <w:tcPr>
            <w:tcW w:w="1004" w:type="dxa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25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251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14,85 </w:t>
              </w:r>
            </w:ins>
          </w:p>
        </w:tc>
      </w:tr>
      <w:tr w:rsidR="00F67AAC" w:rsidRPr="00F67AAC" w:rsidTr="00BA2376">
        <w:trPr>
          <w:trHeight w:val="288"/>
          <w:ins w:id="252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25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54" w:author="Dorin PANAITOPOL" w:date="2022-01-10T13:00:00Z">
                  <w:rPr>
                    <w:ins w:id="25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25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57" w:author="Dorin PANAITOPOL" w:date="2022-01-10T13:00:00Z">
                  <w:rPr>
                    <w:ins w:id="258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259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6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6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>Huawei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6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</w:ins>
          </w:p>
        </w:tc>
        <w:tc>
          <w:tcPr>
            <w:tcW w:w="1098" w:type="dxa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26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64" w:author="Dorin PANAITOPOL" w:date="2022-01-10T13:00:00Z">
                  <w:rPr>
                    <w:ins w:id="26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26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6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70,73 </w:t>
              </w:r>
            </w:ins>
          </w:p>
        </w:tc>
        <w:tc>
          <w:tcPr>
            <w:tcW w:w="1004" w:type="dxa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26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69" w:author="Dorin PANAITOPOL" w:date="2022-01-10T13:00:00Z">
                  <w:rPr>
                    <w:ins w:id="27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27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7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99,50 </w:t>
              </w:r>
            </w:ins>
          </w:p>
        </w:tc>
        <w:tc>
          <w:tcPr>
            <w:tcW w:w="1004" w:type="dxa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27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74" w:author="Dorin PANAITOPOL" w:date="2022-01-10T13:00:00Z">
                  <w:rPr>
                    <w:ins w:id="27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27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7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113,81 </w:t>
              </w:r>
            </w:ins>
          </w:p>
        </w:tc>
        <w:tc>
          <w:tcPr>
            <w:tcW w:w="935" w:type="dxa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27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79" w:author="Dorin PANAITOPOL" w:date="2022-01-10T13:00:00Z">
                  <w:rPr>
                    <w:ins w:id="28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28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8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-5,02 </w:t>
              </w:r>
            </w:ins>
          </w:p>
        </w:tc>
        <w:tc>
          <w:tcPr>
            <w:tcW w:w="1004" w:type="dxa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28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84" w:author="Dorin PANAITOPOL" w:date="2022-01-10T13:00:00Z">
                  <w:rPr>
                    <w:ins w:id="28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28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8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5,47 </w:t>
              </w:r>
            </w:ins>
          </w:p>
        </w:tc>
        <w:tc>
          <w:tcPr>
            <w:tcW w:w="1004" w:type="dxa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28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89" w:author="Dorin PANAITOPOL" w:date="2022-01-10T13:00:00Z">
                  <w:rPr>
                    <w:ins w:id="29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29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29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14,44 </w:t>
              </w:r>
            </w:ins>
          </w:p>
        </w:tc>
      </w:tr>
      <w:tr w:rsidR="00F67AAC" w:rsidRPr="00F67AAC" w:rsidTr="00BA2376">
        <w:trPr>
          <w:trHeight w:val="288"/>
          <w:ins w:id="293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29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95" w:author="Dorin PANAITOPOL" w:date="2022-01-10T13:00:00Z">
                  <w:rPr>
                    <w:ins w:id="29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29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298" w:author="Dorin PANAITOPOL" w:date="2022-01-10T13:00:00Z">
                  <w:rPr>
                    <w:ins w:id="299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proofErr w:type="spellStart"/>
            <w:ins w:id="300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0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>Qualcomm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0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0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04" w:author="Dorin PANAITOPOL" w:date="2022-01-10T13:00:00Z">
                  <w:rPr>
                    <w:ins w:id="30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0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0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71,85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0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09" w:author="Dorin PANAITOPOL" w:date="2022-01-10T13:00:00Z">
                  <w:rPr>
                    <w:ins w:id="31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1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1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99,44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1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14" w:author="Dorin PANAITOPOL" w:date="2022-01-10T13:00:00Z">
                  <w:rPr>
                    <w:ins w:id="31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1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1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113,47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1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19" w:author="Dorin PANAITOPOL" w:date="2022-01-10T13:00:00Z">
                  <w:rPr>
                    <w:ins w:id="32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2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2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-4,03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2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24" w:author="Dorin PANAITOPOL" w:date="2022-01-10T13:00:00Z">
                  <w:rPr>
                    <w:ins w:id="32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2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2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4,52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2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29" w:author="Dorin PANAITOPOL" w:date="2022-01-10T13:00:00Z">
                  <w:rPr>
                    <w:ins w:id="33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3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3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14,81 </w:t>
              </w:r>
            </w:ins>
          </w:p>
        </w:tc>
      </w:tr>
      <w:tr w:rsidR="00F67AAC" w:rsidRPr="00F67AAC" w:rsidTr="00BA2376">
        <w:trPr>
          <w:trHeight w:val="288"/>
          <w:ins w:id="333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33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35" w:author="Dorin PANAITOPOL" w:date="2022-01-10T13:00:00Z">
                  <w:rPr>
                    <w:ins w:id="33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3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38" w:author="Dorin PANAITOPOL" w:date="2022-01-10T13:00:00Z">
                  <w:rPr>
                    <w:ins w:id="339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40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4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ZTE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4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43" w:author="Dorin PANAITOPOL" w:date="2022-01-10T13:00:00Z">
                  <w:rPr>
                    <w:ins w:id="34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45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4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71,00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4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48" w:author="Dorin PANAITOPOL" w:date="2022-01-10T13:00:00Z">
                  <w:rPr>
                    <w:ins w:id="349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50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5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99,00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5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53" w:author="Dorin PANAITOPOL" w:date="2022-01-10T13:00:00Z">
                  <w:rPr>
                    <w:ins w:id="35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55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5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112,09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5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58" w:author="Dorin PANAITOPOL" w:date="2022-01-10T13:00:00Z">
                  <w:rPr>
                    <w:ins w:id="359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60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6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-2,89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6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63" w:author="Dorin PANAITOPOL" w:date="2022-01-10T13:00:00Z">
                  <w:rPr>
                    <w:ins w:id="36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65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6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5,24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6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68" w:author="Dorin PANAITOPOL" w:date="2022-01-10T13:00:00Z">
                  <w:rPr>
                    <w:ins w:id="369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70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7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14,99 </w:t>
              </w:r>
            </w:ins>
          </w:p>
        </w:tc>
      </w:tr>
      <w:tr w:rsidR="00F67AAC" w:rsidRPr="00F67AAC" w:rsidTr="00BA2376">
        <w:trPr>
          <w:trHeight w:val="288"/>
          <w:ins w:id="372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37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74" w:author="Dorin PANAITOPOL" w:date="2022-01-10T13:00:00Z">
                  <w:rPr>
                    <w:ins w:id="37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7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77" w:author="Dorin PANAITOPOL" w:date="2022-01-10T13:00:00Z">
                  <w:rPr>
                    <w:ins w:id="378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79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8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THALES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8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82" w:author="Dorin PANAITOPOL" w:date="2022-01-10T13:00:00Z">
                  <w:rPr>
                    <w:ins w:id="383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84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85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71,84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8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87" w:author="Dorin PANAITOPOL" w:date="2022-01-10T13:00:00Z">
                  <w:rPr>
                    <w:ins w:id="388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89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9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100,22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9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92" w:author="Dorin PANAITOPOL" w:date="2022-01-10T13:00:00Z">
                  <w:rPr>
                    <w:ins w:id="393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94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395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112,26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39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397" w:author="Dorin PANAITOPOL" w:date="2022-01-10T13:00:00Z">
                  <w:rPr>
                    <w:ins w:id="398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399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0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-3,03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0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02" w:author="Dorin PANAITOPOL" w:date="2022-01-10T13:00:00Z">
                  <w:rPr>
                    <w:ins w:id="403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04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05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4,25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0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07" w:author="Dorin PANAITOPOL" w:date="2022-01-10T13:00:00Z">
                  <w:rPr>
                    <w:ins w:id="408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09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1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14,40 </w:t>
              </w:r>
            </w:ins>
          </w:p>
        </w:tc>
      </w:tr>
      <w:tr w:rsidR="00F67AAC" w:rsidRPr="00F67AAC" w:rsidTr="00BA2376">
        <w:trPr>
          <w:trHeight w:val="288"/>
          <w:ins w:id="411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41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13" w:author="Dorin PANAITOPOL" w:date="2022-01-10T13:00:00Z">
                  <w:rPr>
                    <w:ins w:id="41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15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16" w:author="Dorin PANAITOPOL" w:date="2022-01-10T13:00:00Z">
                  <w:rPr>
                    <w:ins w:id="417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18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19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Variance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2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21" w:author="Dorin PANAITOPOL" w:date="2022-01-10T13:00:00Z">
                  <w:rPr>
                    <w:ins w:id="422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23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24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0,95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25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26" w:author="Dorin PANAITOPOL" w:date="2022-01-10T13:00:00Z">
                  <w:rPr>
                    <w:ins w:id="427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28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29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0,04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3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31" w:author="Dorin PANAITOPOL" w:date="2022-01-10T13:00:00Z">
                  <w:rPr>
                    <w:ins w:id="432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33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34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1,88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35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36" w:author="Dorin PANAITOPOL" w:date="2022-01-10T13:00:00Z">
                  <w:rPr>
                    <w:ins w:id="437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38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39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1,50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4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41" w:author="Dorin PANAITOPOL" w:date="2022-01-10T13:00:00Z">
                  <w:rPr>
                    <w:ins w:id="442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43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44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0,81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45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46" w:author="Dorin PANAITOPOL" w:date="2022-01-10T13:00:00Z">
                  <w:rPr>
                    <w:ins w:id="447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48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49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0,04 </w:t>
              </w:r>
            </w:ins>
          </w:p>
        </w:tc>
      </w:tr>
      <w:tr w:rsidR="00F67AAC" w:rsidRPr="00F67AAC" w:rsidTr="00BA2376">
        <w:trPr>
          <w:trHeight w:val="300"/>
          <w:ins w:id="450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45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52" w:author="Dorin PANAITOPOL" w:date="2022-01-10T13:00:00Z">
                  <w:rPr>
                    <w:ins w:id="453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5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55" w:author="Dorin PANAITOPOL" w:date="2022-01-10T13:00:00Z">
                  <w:rPr>
                    <w:ins w:id="45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57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5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59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>Mean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6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6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62" w:author="Dorin PANAITOPOL" w:date="2022-01-10T13:00:00Z">
                  <w:rPr>
                    <w:ins w:id="463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64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65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71,73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6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67" w:author="Dorin PANAITOPOL" w:date="2022-01-10T13:00:00Z">
                  <w:rPr>
                    <w:ins w:id="468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69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7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99,50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7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72" w:author="Dorin PANAITOPOL" w:date="2022-01-10T13:00:00Z">
                  <w:rPr>
                    <w:ins w:id="473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74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75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112,39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7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77" w:author="Dorin PANAITOPOL" w:date="2022-01-10T13:00:00Z">
                  <w:rPr>
                    <w:ins w:id="478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79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8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-3,35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8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82" w:author="Dorin PANAITOPOL" w:date="2022-01-10T13:00:00Z">
                  <w:rPr>
                    <w:ins w:id="483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84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85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5,29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48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487" w:author="Dorin PANAITOPOL" w:date="2022-01-10T13:00:00Z">
                  <w:rPr>
                    <w:ins w:id="488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489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490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14,70 </w:t>
              </w:r>
            </w:ins>
          </w:p>
        </w:tc>
      </w:tr>
      <w:tr w:rsidR="00F67AAC" w:rsidRPr="00F67AAC" w:rsidTr="00BA2376">
        <w:trPr>
          <w:trHeight w:val="300"/>
          <w:ins w:id="491" w:author="Dorin PANAITOPOL" w:date="2022-01-10T12:58:00Z"/>
        </w:trPr>
        <w:tc>
          <w:tcPr>
            <w:tcW w:w="984" w:type="dxa"/>
            <w:vMerge w:val="restart"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49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493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 Rural Macro </w:t>
              </w:r>
            </w:ins>
          </w:p>
        </w:tc>
        <w:tc>
          <w:tcPr>
            <w:tcW w:w="1168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49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495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 Samsung </w:t>
              </w:r>
            </w:ins>
          </w:p>
        </w:tc>
        <w:tc>
          <w:tcPr>
            <w:tcW w:w="1098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49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497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87,82 </w:t>
              </w:r>
            </w:ins>
          </w:p>
        </w:tc>
        <w:tc>
          <w:tcPr>
            <w:tcW w:w="1004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49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499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125,94 </w:t>
              </w:r>
            </w:ins>
          </w:p>
        </w:tc>
        <w:tc>
          <w:tcPr>
            <w:tcW w:w="1004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50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501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138,22 </w:t>
              </w:r>
            </w:ins>
          </w:p>
        </w:tc>
        <w:tc>
          <w:tcPr>
            <w:tcW w:w="935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50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503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-4,25 </w:t>
              </w:r>
            </w:ins>
          </w:p>
        </w:tc>
        <w:tc>
          <w:tcPr>
            <w:tcW w:w="1004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50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505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5,77 </w:t>
              </w:r>
            </w:ins>
          </w:p>
        </w:tc>
        <w:tc>
          <w:tcPr>
            <w:tcW w:w="1004" w:type="dxa"/>
            <w:noWrap/>
            <w:hideMark/>
          </w:tcPr>
          <w:p w:rsidR="00F67AAC" w:rsidRPr="00BA2376" w:rsidRDefault="00F67AAC" w:rsidP="00F67AAC">
            <w:pPr>
              <w:widowControl/>
              <w:jc w:val="center"/>
              <w:rPr>
                <w:ins w:id="506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</w:rPr>
            </w:pPr>
            <w:ins w:id="507" w:author="Dorin PANAITOPOL" w:date="2022-01-10T12:58:00Z">
              <w:r w:rsidRPr="00BA2376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</w:rPr>
                <w:t xml:space="preserve">15,42 </w:t>
              </w:r>
            </w:ins>
          </w:p>
        </w:tc>
      </w:tr>
      <w:tr w:rsidR="00F67AAC" w:rsidRPr="00F67AAC" w:rsidTr="00BA2376">
        <w:trPr>
          <w:trHeight w:val="288"/>
          <w:ins w:id="508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50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10" w:author="Dorin PANAITOPOL" w:date="2022-01-10T13:00:00Z">
                  <w:rPr>
                    <w:ins w:id="511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1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13" w:author="Dorin PANAITOPOL" w:date="2022-01-10T13:00:00Z">
                  <w:rPr>
                    <w:ins w:id="51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15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1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1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>Huawei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1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1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20" w:author="Dorin PANAITOPOL" w:date="2022-01-10T13:00:00Z">
                  <w:rPr>
                    <w:ins w:id="521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22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23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93,87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2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25" w:author="Dorin PANAITOPOL" w:date="2022-01-10T13:00:00Z">
                  <w:rPr>
                    <w:ins w:id="52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27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2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126,75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2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30" w:author="Dorin PANAITOPOL" w:date="2022-01-10T13:00:00Z">
                  <w:rPr>
                    <w:ins w:id="531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32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33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141,60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3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35" w:author="Dorin PANAITOPOL" w:date="2022-01-10T13:00:00Z">
                  <w:rPr>
                    <w:ins w:id="53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37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3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-8,93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3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40" w:author="Dorin PANAITOPOL" w:date="2022-01-10T13:00:00Z">
                  <w:rPr>
                    <w:ins w:id="541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42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43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1,10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4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45" w:author="Dorin PANAITOPOL" w:date="2022-01-10T13:00:00Z">
                  <w:rPr>
                    <w:ins w:id="54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47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4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15,33 </w:t>
              </w:r>
            </w:ins>
          </w:p>
        </w:tc>
      </w:tr>
      <w:tr w:rsidR="00F67AAC" w:rsidRPr="00F67AAC" w:rsidTr="00BA2376">
        <w:trPr>
          <w:trHeight w:val="288"/>
          <w:ins w:id="549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55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51" w:author="Dorin PANAITOPOL" w:date="2022-01-10T13:00:00Z">
                  <w:rPr>
                    <w:ins w:id="552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5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54" w:author="Dorin PANAITOPOL" w:date="2022-01-10T13:00:00Z">
                  <w:rPr>
                    <w:ins w:id="55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proofErr w:type="spellStart"/>
            <w:ins w:id="55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5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>Qualcomm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5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5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60" w:author="Dorin PANAITOPOL" w:date="2022-01-10T13:00:00Z">
                  <w:rPr>
                    <w:ins w:id="561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62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63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89,63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6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65" w:author="Dorin PANAITOPOL" w:date="2022-01-10T13:00:00Z">
                  <w:rPr>
                    <w:ins w:id="56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67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6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127,43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6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70" w:author="Dorin PANAITOPOL" w:date="2022-01-10T13:00:00Z">
                  <w:rPr>
                    <w:ins w:id="571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72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73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142,65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7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75" w:author="Dorin PANAITOPOL" w:date="2022-01-10T13:00:00Z">
                  <w:rPr>
                    <w:ins w:id="57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77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7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-7,37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7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80" w:author="Dorin PANAITOPOL" w:date="2022-01-10T13:00:00Z">
                  <w:rPr>
                    <w:ins w:id="581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82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83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2,54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84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85" w:author="Dorin PANAITOPOL" w:date="2022-01-10T13:00:00Z">
                  <w:rPr>
                    <w:ins w:id="586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87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88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15,47 </w:t>
              </w:r>
            </w:ins>
          </w:p>
        </w:tc>
      </w:tr>
      <w:tr w:rsidR="00F67AAC" w:rsidRPr="00F67AAC" w:rsidTr="00BA2376">
        <w:trPr>
          <w:trHeight w:val="288"/>
          <w:ins w:id="589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590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91" w:author="Dorin PANAITOPOL" w:date="2022-01-10T13:00:00Z">
                  <w:rPr>
                    <w:ins w:id="592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9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94" w:author="Dorin PANAITOPOL" w:date="2022-01-10T13:00:00Z">
                  <w:rPr>
                    <w:ins w:id="59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59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59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THALES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59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599" w:author="Dorin PANAITOPOL" w:date="2022-01-10T13:00:00Z">
                  <w:rPr>
                    <w:ins w:id="60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0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0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88,83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0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04" w:author="Dorin PANAITOPOL" w:date="2022-01-10T13:00:00Z">
                  <w:rPr>
                    <w:ins w:id="60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0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0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127,81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0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09" w:author="Dorin PANAITOPOL" w:date="2022-01-10T13:00:00Z">
                  <w:rPr>
                    <w:ins w:id="61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1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1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139,57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1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14" w:author="Dorin PANAITOPOL" w:date="2022-01-10T13:00:00Z">
                  <w:rPr>
                    <w:ins w:id="61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1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1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-5,31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1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19" w:author="Dorin PANAITOPOL" w:date="2022-01-10T13:00:00Z">
                  <w:rPr>
                    <w:ins w:id="62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2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2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2,57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2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24" w:author="Dorin PANAITOPOL" w:date="2022-01-10T13:00:00Z">
                  <w:rPr>
                    <w:ins w:id="62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2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2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15,24 </w:t>
              </w:r>
            </w:ins>
          </w:p>
        </w:tc>
      </w:tr>
      <w:tr w:rsidR="00F67AAC" w:rsidRPr="00F67AAC" w:rsidTr="00BA2376">
        <w:trPr>
          <w:trHeight w:val="288"/>
          <w:ins w:id="628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629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30" w:author="Dorin PANAITOPOL" w:date="2022-01-10T13:00:00Z">
                  <w:rPr>
                    <w:ins w:id="631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3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33" w:author="Dorin PANAITOPOL" w:date="2022-01-10T13:00:00Z">
                  <w:rPr>
                    <w:ins w:id="63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35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3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Variance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3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38" w:author="Dorin PANAITOPOL" w:date="2022-01-10T13:00:00Z">
                  <w:rPr>
                    <w:ins w:id="639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40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4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6,43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4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43" w:author="Dorin PANAITOPOL" w:date="2022-01-10T13:00:00Z">
                  <w:rPr>
                    <w:ins w:id="64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45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4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0,37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4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48" w:author="Dorin PANAITOPOL" w:date="2022-01-10T13:00:00Z">
                  <w:rPr>
                    <w:ins w:id="649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50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5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3,58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5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53" w:author="Dorin PANAITOPOL" w:date="2022-01-10T13:00:00Z">
                  <w:rPr>
                    <w:ins w:id="65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55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5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3,78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57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58" w:author="Dorin PANAITOPOL" w:date="2022-01-10T13:00:00Z">
                  <w:rPr>
                    <w:ins w:id="659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60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61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3,81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62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63" w:author="Dorin PANAITOPOL" w:date="2022-01-10T13:00:00Z">
                  <w:rPr>
                    <w:ins w:id="664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65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6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0,00 </w:t>
              </w:r>
            </w:ins>
          </w:p>
        </w:tc>
      </w:tr>
      <w:tr w:rsidR="00F67AAC" w:rsidRPr="00F67AAC" w:rsidTr="00BA2376">
        <w:trPr>
          <w:trHeight w:val="300"/>
          <w:ins w:id="667" w:author="Dorin PANAITOPOL" w:date="2022-01-10T12:58:00Z"/>
        </w:trPr>
        <w:tc>
          <w:tcPr>
            <w:tcW w:w="984" w:type="dxa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66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69" w:author="Dorin PANAITOPOL" w:date="2022-01-10T13:00:00Z">
                  <w:rPr>
                    <w:ins w:id="67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</w:p>
        </w:tc>
        <w:tc>
          <w:tcPr>
            <w:tcW w:w="116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71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72" w:author="Dorin PANAITOPOL" w:date="2022-01-10T13:00:00Z">
                  <w:rPr>
                    <w:ins w:id="673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74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75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76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>Mean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7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 </w:t>
              </w:r>
            </w:ins>
          </w:p>
        </w:tc>
        <w:tc>
          <w:tcPr>
            <w:tcW w:w="1098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7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79" w:author="Dorin PANAITOPOL" w:date="2022-01-10T13:00:00Z">
                  <w:rPr>
                    <w:ins w:id="68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8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8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90,04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8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84" w:author="Dorin PANAITOPOL" w:date="2022-01-10T13:00:00Z">
                  <w:rPr>
                    <w:ins w:id="68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8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8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126,98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8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89" w:author="Dorin PANAITOPOL" w:date="2022-01-10T13:00:00Z">
                  <w:rPr>
                    <w:ins w:id="69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9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9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140,51 </w:t>
              </w:r>
            </w:ins>
          </w:p>
        </w:tc>
        <w:tc>
          <w:tcPr>
            <w:tcW w:w="935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9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94" w:author="Dorin PANAITOPOL" w:date="2022-01-10T13:00:00Z">
                  <w:rPr>
                    <w:ins w:id="69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69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69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-6,47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698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699" w:author="Dorin PANAITOPOL" w:date="2022-01-10T13:00:00Z">
                  <w:rPr>
                    <w:ins w:id="700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701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702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3,00 </w:t>
              </w:r>
            </w:ins>
          </w:p>
        </w:tc>
        <w:tc>
          <w:tcPr>
            <w:tcW w:w="1004" w:type="dxa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703" w:author="Dorin PANAITOPOL" w:date="2022-01-10T12:58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fr-FR" w:eastAsia="fr-FR"/>
                <w:rPrChange w:id="704" w:author="Dorin PANAITOPOL" w:date="2022-01-10T13:00:00Z">
                  <w:rPr>
                    <w:ins w:id="705" w:author="Dorin PANAITOPOL" w:date="2022-01-10T12:58:00Z"/>
                    <w:rFonts w:ascii="Times New Roman" w:eastAsia="Times New Roman" w:hAnsi="Times New Roman" w:cs="Times New Roman"/>
                    <w:color w:val="000000"/>
                    <w:kern w:val="0"/>
                    <w:sz w:val="22"/>
                    <w:lang w:val="fr-FR" w:eastAsia="fr-FR"/>
                  </w:rPr>
                </w:rPrChange>
              </w:rPr>
            </w:pPr>
            <w:ins w:id="706" w:author="Dorin PANAITOPOL" w:date="2022-01-10T12:58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val="fr-FR" w:eastAsia="fr-FR"/>
                  <w:rPrChange w:id="707" w:author="Dorin PANAITOPOL" w:date="2022-01-10T13:00:00Z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fr-FR" w:eastAsia="fr-FR"/>
                    </w:rPr>
                  </w:rPrChange>
                </w:rPr>
                <w:t xml:space="preserve">15,37 </w:t>
              </w:r>
            </w:ins>
          </w:p>
        </w:tc>
      </w:tr>
    </w:tbl>
    <w:p w:rsidR="00F67AAC" w:rsidRPr="00214970" w:rsidRDefault="00F67AAC" w:rsidP="004A46EC">
      <w:pPr>
        <w:keepNext/>
        <w:keepLines/>
        <w:widowControl/>
        <w:spacing w:after="80"/>
        <w:jc w:val="center"/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</w:pPr>
    </w:p>
    <w:p w:rsidR="004A46EC" w:rsidRDefault="004A46EC">
      <w:pPr>
        <w:widowControl/>
        <w:spacing w:after="12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:rsidR="00D11E1D" w:rsidRDefault="004C5A6C">
      <w:pPr>
        <w:keepNext/>
        <w:keepLines/>
        <w:widowControl/>
        <w:spacing w:after="80"/>
        <w:jc w:val="center"/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</w:pPr>
      <w:r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  <w:lastRenderedPageBreak/>
        <w:t>T</w:t>
      </w:r>
      <w:r>
        <w:rPr>
          <w:rFonts w:ascii="Arial" w:eastAsia="Calibri" w:hAnsi="Arial" w:cs="Times New Roman" w:hint="eastAsia"/>
          <w:b/>
          <w:kern w:val="0"/>
          <w:sz w:val="18"/>
          <w:szCs w:val="20"/>
          <w:lang w:eastAsia="en-US"/>
        </w:rPr>
        <w:t xml:space="preserve">able </w:t>
      </w:r>
      <w:r>
        <w:rPr>
          <w:rFonts w:ascii="Arial" w:eastAsia="Calibri" w:hAnsi="Arial" w:cs="Times New Roman"/>
          <w:b/>
          <w:kern w:val="0"/>
          <w:sz w:val="18"/>
          <w:szCs w:val="20"/>
          <w:lang w:eastAsia="en-US"/>
        </w:rPr>
        <w:t>B.2-3 Calibration summary for TN NR AAS UL cases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779"/>
        <w:gridCol w:w="763"/>
        <w:gridCol w:w="763"/>
        <w:gridCol w:w="763"/>
        <w:gridCol w:w="763"/>
        <w:gridCol w:w="764"/>
        <w:gridCol w:w="763"/>
        <w:gridCol w:w="763"/>
        <w:gridCol w:w="763"/>
        <w:gridCol w:w="764"/>
      </w:tblGrid>
      <w:tr w:rsidR="00D11E1D">
        <w:trPr>
          <w:trHeight w:val="300"/>
        </w:trPr>
        <w:tc>
          <w:tcPr>
            <w:tcW w:w="1427" w:type="dxa"/>
            <w:gridSpan w:val="2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Calibration metrics</w:t>
            </w:r>
          </w:p>
        </w:tc>
        <w:tc>
          <w:tcPr>
            <w:tcW w:w="2289" w:type="dxa"/>
            <w:gridSpan w:val="3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UL Coupling Loss</w:t>
            </w:r>
          </w:p>
        </w:tc>
        <w:tc>
          <w:tcPr>
            <w:tcW w:w="2290" w:type="dxa"/>
            <w:gridSpan w:val="3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UL Geometry SINR</w:t>
            </w:r>
          </w:p>
        </w:tc>
        <w:tc>
          <w:tcPr>
            <w:tcW w:w="2290" w:type="dxa"/>
            <w:gridSpan w:val="3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 xml:space="preserve">UL UE </w:t>
            </w:r>
            <w:proofErr w:type="spellStart"/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Tx</w:t>
            </w:r>
            <w:proofErr w:type="spellEnd"/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 xml:space="preserve"> Power</w:t>
            </w:r>
          </w:p>
        </w:tc>
      </w:tr>
      <w:tr w:rsidR="00D11E1D">
        <w:trPr>
          <w:trHeight w:val="285"/>
        </w:trPr>
        <w:tc>
          <w:tcPr>
            <w:tcW w:w="1427" w:type="dxa"/>
            <w:gridSpan w:val="2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CDF percentile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@5%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@50%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@95%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@5%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@50%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@95%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@5%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@50%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@95%</w:t>
            </w:r>
          </w:p>
        </w:tc>
      </w:tr>
      <w:tr w:rsidR="00D11E1D">
        <w:trPr>
          <w:trHeight w:val="300"/>
        </w:trPr>
        <w:tc>
          <w:tcPr>
            <w:tcW w:w="648" w:type="dxa"/>
            <w:vMerge w:val="restart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  <w:t>Urban Macro</w:t>
            </w: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Samsung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60.00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88.58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99.02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3.42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14.01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14.96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-25.77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2.81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13.25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Huawei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52.84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85.79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103.53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7.53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13.89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14.89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-31.46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4.14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16.51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 w:rsidP="009A30E1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Q</w:t>
            </w:r>
            <w:r w:rsidR="009A30E1"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ualcomm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62.00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91.09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104.80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1.33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10.10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13.87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-23.77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5.32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19.03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Nokia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59.04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87.59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99.32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10.98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14.55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15.10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-27.23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1.32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13.05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Ericsson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6.83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12.94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15.08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-28.52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-1.70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13.98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ZTE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58.43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87.22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98.46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5.47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13.42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14.81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-27.59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1.20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12.44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Variance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9.37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3.11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6.81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9.41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2.11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0.18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5.61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5.14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5.41</w:t>
            </w:r>
          </w:p>
        </w:tc>
      </w:tr>
      <w:tr w:rsidR="00D11E1D">
        <w:trPr>
          <w:trHeight w:val="315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Mean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58.46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88.05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101.03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5.93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13.15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14.78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-27.39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2.18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14.71</w:t>
            </w:r>
          </w:p>
        </w:tc>
      </w:tr>
      <w:tr w:rsidR="00D11E1D">
        <w:trPr>
          <w:trHeight w:val="300"/>
        </w:trPr>
        <w:tc>
          <w:tcPr>
            <w:tcW w:w="648" w:type="dxa"/>
            <w:vMerge w:val="restart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6"/>
                <w:szCs w:val="20"/>
                <w:lang w:eastAsia="en-US"/>
              </w:rPr>
              <w:t>Rural Macro</w:t>
            </w: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Samsung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78.00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116.25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127.95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-4.86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7.03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14.96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-7.77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23.00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23.00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Huawei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77.53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114.99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128.13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-10.84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4.42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14.86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-3.46</w:t>
            </w:r>
          </w:p>
        </w:tc>
        <w:tc>
          <w:tcPr>
            <w:tcW w:w="763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23.00</w:t>
            </w:r>
          </w:p>
        </w:tc>
        <w:tc>
          <w:tcPr>
            <w:tcW w:w="764" w:type="dxa"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23.00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 w:rsidP="009A30E1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Q</w:t>
            </w:r>
            <w:r w:rsidR="009A30E1"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ualcomm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82.05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120.47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135.46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-13.41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2.07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14.69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-3.72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23.00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23.00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Nokia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78.42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116.20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127.85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-4.15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7.69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15.17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-7.85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22.99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22.99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Ericsson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3.30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13.55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15.14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-8.00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21.55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23.00</w:t>
            </w:r>
          </w:p>
        </w:tc>
      </w:tr>
      <w:tr w:rsidR="00D11E1D">
        <w:trPr>
          <w:trHeight w:val="300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Variance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3.20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4.32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10.50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33.91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14.88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0.03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4.41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0.34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0.00</w:t>
            </w:r>
          </w:p>
        </w:tc>
      </w:tr>
      <w:tr w:rsidR="00D11E1D">
        <w:trPr>
          <w:trHeight w:val="315"/>
        </w:trPr>
        <w:tc>
          <w:tcPr>
            <w:tcW w:w="648" w:type="dxa"/>
            <w:vMerge/>
            <w:vAlign w:val="center"/>
          </w:tcPr>
          <w:p w:rsidR="00D11E1D" w:rsidRDefault="00D11E1D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79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4"/>
                <w:szCs w:val="20"/>
                <w:lang w:eastAsia="en-US"/>
              </w:rPr>
              <w:t>Mean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79.00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116.98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129.85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-5.99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6.95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14.96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-6.16</w:t>
            </w:r>
          </w:p>
        </w:tc>
        <w:tc>
          <w:tcPr>
            <w:tcW w:w="763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22.71</w:t>
            </w:r>
          </w:p>
        </w:tc>
        <w:tc>
          <w:tcPr>
            <w:tcW w:w="764" w:type="dxa"/>
            <w:noWrap/>
            <w:vAlign w:val="center"/>
          </w:tcPr>
          <w:p w:rsidR="00D11E1D" w:rsidRDefault="004C5A6C">
            <w:pPr>
              <w:widowControl/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r>
              <w:rPr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  <w:t>23.00</w:t>
            </w:r>
          </w:p>
        </w:tc>
      </w:tr>
    </w:tbl>
    <w:p w:rsidR="00D11E1D" w:rsidRDefault="00D11E1D">
      <w:pPr>
        <w:widowControl/>
        <w:spacing w:after="12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:rsidR="00D11E1D" w:rsidRPr="00214970" w:rsidDel="00F67AAC" w:rsidRDefault="004C5A6C">
      <w:pPr>
        <w:keepNext/>
        <w:keepLines/>
        <w:widowControl/>
        <w:spacing w:after="80"/>
        <w:jc w:val="center"/>
        <w:rPr>
          <w:del w:id="708" w:author="Dorin PANAITOPOL" w:date="2022-01-10T13:02:00Z"/>
          <w:rFonts w:ascii="Arial" w:eastAsia="Calibri" w:hAnsi="Arial" w:cs="Times New Roman"/>
          <w:b/>
          <w:kern w:val="0"/>
          <w:sz w:val="18"/>
          <w:szCs w:val="20"/>
          <w:lang w:eastAsia="en-US"/>
        </w:rPr>
      </w:pPr>
      <w:del w:id="709" w:author="Dorin PANAITOPOL" w:date="2022-01-10T13:02:00Z">
        <w:r w:rsidRPr="00214970" w:rsidDel="00F67AAC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delText>T</w:delText>
        </w:r>
        <w:r w:rsidRPr="00214970" w:rsidDel="00F67AAC">
          <w:rPr>
            <w:rFonts w:ascii="Arial" w:eastAsia="Calibri" w:hAnsi="Arial" w:cs="Times New Roman" w:hint="eastAsia"/>
            <w:b/>
            <w:kern w:val="0"/>
            <w:sz w:val="18"/>
            <w:szCs w:val="20"/>
            <w:lang w:eastAsia="en-US"/>
          </w:rPr>
          <w:delText xml:space="preserve">able </w:delText>
        </w:r>
        <w:r w:rsidRPr="00214970" w:rsidDel="00F67AAC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delText>B.2-3 Calibration summary for TN NR non-AAS UL cases</w:delText>
        </w:r>
      </w:del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811"/>
        <w:gridCol w:w="921"/>
        <w:gridCol w:w="729"/>
        <w:gridCol w:w="729"/>
        <w:gridCol w:w="730"/>
        <w:gridCol w:w="729"/>
        <w:gridCol w:w="729"/>
        <w:gridCol w:w="730"/>
        <w:gridCol w:w="729"/>
        <w:gridCol w:w="729"/>
        <w:gridCol w:w="730"/>
      </w:tblGrid>
      <w:tr w:rsidR="00D11E1D" w:rsidRPr="00214970" w:rsidDel="00F67AAC">
        <w:trPr>
          <w:trHeight w:val="300"/>
          <w:del w:id="710" w:author="Dorin PANAITOPOL" w:date="2022-01-10T13:02:00Z"/>
        </w:trPr>
        <w:tc>
          <w:tcPr>
            <w:tcW w:w="1732" w:type="dxa"/>
            <w:gridSpan w:val="2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1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1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Calibration metrics</w:delText>
              </w:r>
            </w:del>
          </w:p>
        </w:tc>
        <w:tc>
          <w:tcPr>
            <w:tcW w:w="2188" w:type="dxa"/>
            <w:gridSpan w:val="3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1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1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UL Coupling Loss</w:delText>
              </w:r>
            </w:del>
          </w:p>
        </w:tc>
        <w:tc>
          <w:tcPr>
            <w:tcW w:w="2188" w:type="dxa"/>
            <w:gridSpan w:val="3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1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1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UL Geometry SINR</w:delText>
              </w:r>
            </w:del>
          </w:p>
        </w:tc>
        <w:tc>
          <w:tcPr>
            <w:tcW w:w="2188" w:type="dxa"/>
            <w:gridSpan w:val="3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1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1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UL UE Tx Power</w:delText>
              </w:r>
            </w:del>
          </w:p>
        </w:tc>
      </w:tr>
      <w:tr w:rsidR="00D11E1D" w:rsidRPr="00214970" w:rsidDel="00F67AAC">
        <w:trPr>
          <w:trHeight w:val="285"/>
          <w:del w:id="719" w:author="Dorin PANAITOPOL" w:date="2022-01-10T13:02:00Z"/>
        </w:trPr>
        <w:tc>
          <w:tcPr>
            <w:tcW w:w="1732" w:type="dxa"/>
            <w:gridSpan w:val="2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2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2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CDF percentile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2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2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@5%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2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2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@50%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2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2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@95%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2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2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@5%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3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3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@50%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3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3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@95%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3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3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@5%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3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3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@50%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3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3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@95%</w:delText>
              </w:r>
            </w:del>
          </w:p>
        </w:tc>
      </w:tr>
      <w:tr w:rsidR="00D11E1D" w:rsidRPr="00214970" w:rsidDel="00F67AAC">
        <w:trPr>
          <w:trHeight w:val="300"/>
          <w:del w:id="740" w:author="Dorin PANAITOPOL" w:date="2022-01-10T13:02:00Z"/>
        </w:trPr>
        <w:tc>
          <w:tcPr>
            <w:tcW w:w="811" w:type="dxa"/>
            <w:vMerge w:val="restart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41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74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Urban Macro</w:delText>
              </w:r>
            </w:del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4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4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Samsung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4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4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73.18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4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4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99.31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4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5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110.33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5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5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-10.99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5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5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4.31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5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5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9.49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5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5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-12.59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5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6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13.54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6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6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  <w:tr w:rsidR="00D11E1D" w:rsidRPr="00214970" w:rsidDel="00F67AAC">
        <w:trPr>
          <w:trHeight w:val="300"/>
          <w:del w:id="763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764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6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6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Huawei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6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6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70.73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6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7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99.50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7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7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113.81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7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7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-6.46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7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7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3.08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7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7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8.88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7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8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-10.26</w:delText>
              </w:r>
            </w:del>
          </w:p>
        </w:tc>
        <w:tc>
          <w:tcPr>
            <w:tcW w:w="729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8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8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18.51</w:delText>
              </w:r>
            </w:del>
          </w:p>
        </w:tc>
        <w:tc>
          <w:tcPr>
            <w:tcW w:w="730" w:type="dxa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8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8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  <w:tr w:rsidR="00D11E1D" w:rsidRPr="00214970" w:rsidDel="00F67AAC">
        <w:trPr>
          <w:trHeight w:val="300"/>
          <w:del w:id="785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786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 w:rsidP="009A30E1">
            <w:pPr>
              <w:widowControl/>
              <w:spacing w:after="120"/>
              <w:jc w:val="center"/>
              <w:rPr>
                <w:del w:id="78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8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Q</w:delText>
              </w:r>
              <w:r w:rsidR="009A30E1"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ualcomm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8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9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71.53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9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9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99.51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9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9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113.45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9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9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-3.52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9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79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3.36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79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0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8.00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0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0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-14.24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0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0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13.74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0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0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  <w:tr w:rsidR="00D11E1D" w:rsidRPr="00214970" w:rsidDel="00F67AAC">
        <w:trPr>
          <w:trHeight w:val="300"/>
          <w:del w:id="807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808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0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1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ZTE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1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1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70.11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1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1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98.57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1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1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111.77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1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1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-1.39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1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2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3.87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2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2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8.01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2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2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-16.23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2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2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12.57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2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2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  <w:tr w:rsidR="00D11E1D" w:rsidRPr="00214970" w:rsidDel="00F67AAC">
        <w:trPr>
          <w:trHeight w:val="300"/>
          <w:del w:id="829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830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3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3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Variance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3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3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1.32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3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3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0.15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3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3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1.94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3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4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12.98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4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4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0.22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4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4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0.39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4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4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4.79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4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4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5.32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4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5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0.00</w:delText>
              </w:r>
            </w:del>
          </w:p>
        </w:tc>
      </w:tr>
      <w:tr w:rsidR="00D11E1D" w:rsidRPr="00214970" w:rsidDel="00F67AAC">
        <w:trPr>
          <w:trHeight w:val="315"/>
          <w:del w:id="851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852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5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5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Mean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5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5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71.39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5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5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99.22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5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6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112.34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6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6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-5.59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63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64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3.65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65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66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8.60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67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68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-13.33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69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70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14.59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71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72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  <w:tr w:rsidR="00D11E1D" w:rsidRPr="00214970" w:rsidDel="00F67AAC">
        <w:trPr>
          <w:trHeight w:val="300"/>
          <w:del w:id="873" w:author="Dorin PANAITOPOL" w:date="2022-01-10T13:02:00Z"/>
        </w:trPr>
        <w:tc>
          <w:tcPr>
            <w:tcW w:w="811" w:type="dxa"/>
            <w:vMerge w:val="restart"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74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del w:id="87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20"/>
                  <w:szCs w:val="20"/>
                  <w:lang w:eastAsia="en-US"/>
                </w:rPr>
                <w:delText>Rural Macro</w:delText>
              </w:r>
            </w:del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7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7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Samsung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7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7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87.78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8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8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125.93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8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8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138.22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8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8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-17.23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8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8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-3.82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8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8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14.65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9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9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2.01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9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9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9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9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  <w:tr w:rsidR="00D11E1D" w:rsidRPr="00214970" w:rsidDel="00F67AAC">
        <w:trPr>
          <w:trHeight w:val="300"/>
          <w:del w:id="896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897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89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89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Huawei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0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0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93.87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0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0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126.75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0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0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141.60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0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0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-24.83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0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0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-9.72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1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1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14.75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1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1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12.88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1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1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1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1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  <w:tr w:rsidR="00D11E1D" w:rsidRPr="00214970" w:rsidDel="00F67AAC">
        <w:trPr>
          <w:trHeight w:val="300"/>
          <w:del w:id="918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919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 w:rsidP="009A30E1">
            <w:pPr>
              <w:widowControl/>
              <w:spacing w:after="120"/>
              <w:jc w:val="center"/>
              <w:rPr>
                <w:del w:id="92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2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Q</w:delText>
              </w:r>
              <w:r w:rsidR="009A30E1"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ualcomm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2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2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89.53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2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2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127.64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2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2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142.62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2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2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-21.39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3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3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-5.65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3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3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14.33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3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3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3.76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3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3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3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3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  <w:tr w:rsidR="00D11E1D" w:rsidRPr="00214970" w:rsidDel="00F67AAC">
        <w:trPr>
          <w:trHeight w:val="300"/>
          <w:del w:id="940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941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4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4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Variance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4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4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6.55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4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4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0.49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4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4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3.54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5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5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9.66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5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5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6.07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5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5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0.03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5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5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22.71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5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5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0.00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6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6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0.00</w:delText>
              </w:r>
            </w:del>
          </w:p>
        </w:tc>
      </w:tr>
      <w:tr w:rsidR="00D11E1D" w:rsidRPr="00214970" w:rsidDel="00F67AAC">
        <w:trPr>
          <w:trHeight w:val="315"/>
          <w:del w:id="962" w:author="Dorin PANAITOPOL" w:date="2022-01-10T13:02:00Z"/>
        </w:trPr>
        <w:tc>
          <w:tcPr>
            <w:tcW w:w="811" w:type="dxa"/>
            <w:vMerge/>
            <w:vAlign w:val="center"/>
          </w:tcPr>
          <w:p w:rsidR="00D11E1D" w:rsidRPr="00214970" w:rsidDel="00F67AAC" w:rsidRDefault="00D11E1D">
            <w:pPr>
              <w:widowControl/>
              <w:spacing w:after="120"/>
              <w:jc w:val="center"/>
              <w:rPr>
                <w:del w:id="963" w:author="Dorin PANAITOPOL" w:date="2022-01-10T13:02:00Z"/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6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6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Mean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6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6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90.39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6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6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126.77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7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7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140.81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7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7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-21.15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74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75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-6.40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76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77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14.58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78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79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6.22</w:delText>
              </w:r>
            </w:del>
          </w:p>
        </w:tc>
        <w:tc>
          <w:tcPr>
            <w:tcW w:w="729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80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81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  <w:tc>
          <w:tcPr>
            <w:tcW w:w="730" w:type="dxa"/>
            <w:noWrap/>
            <w:vAlign w:val="center"/>
          </w:tcPr>
          <w:p w:rsidR="00D11E1D" w:rsidRPr="00214970" w:rsidDel="00F67AAC" w:rsidRDefault="004C5A6C">
            <w:pPr>
              <w:widowControl/>
              <w:spacing w:after="120"/>
              <w:jc w:val="center"/>
              <w:rPr>
                <w:del w:id="982" w:author="Dorin PANAITOPOL" w:date="2022-01-10T13:02:00Z"/>
                <w:rFonts w:ascii="Times New Roman" w:eastAsia="MS Mincho" w:hAnsi="Times New Roman" w:cs="Times New Roman"/>
                <w:kern w:val="0"/>
                <w:sz w:val="18"/>
                <w:szCs w:val="20"/>
                <w:lang w:eastAsia="en-US"/>
              </w:rPr>
            </w:pPr>
            <w:del w:id="983" w:author="Dorin PANAITOPOL" w:date="2022-01-10T13:02:00Z">
              <w:r w:rsidRPr="00214970" w:rsidDel="00F67AAC">
                <w:rPr>
                  <w:rFonts w:ascii="Times New Roman" w:eastAsia="MS Mincho" w:hAnsi="Times New Roman" w:cs="Times New Roman"/>
                  <w:kern w:val="0"/>
                  <w:sz w:val="18"/>
                  <w:szCs w:val="20"/>
                  <w:lang w:eastAsia="en-US"/>
                </w:rPr>
                <w:delText>23.00</w:delText>
              </w:r>
            </w:del>
          </w:p>
        </w:tc>
      </w:tr>
    </w:tbl>
    <w:p w:rsidR="004A46EC" w:rsidDel="00F67AAC" w:rsidRDefault="004A46EC">
      <w:pPr>
        <w:widowControl/>
        <w:spacing w:after="120"/>
        <w:jc w:val="left"/>
        <w:rPr>
          <w:del w:id="984" w:author="Dorin PANAITOPOL" w:date="2022-01-10T13:02:00Z"/>
          <w:rFonts w:ascii="Times New Roman" w:eastAsia="MS Mincho" w:hAnsi="Times New Roman" w:cs="Times New Roman"/>
          <w:strike/>
          <w:kern w:val="0"/>
          <w:sz w:val="20"/>
          <w:szCs w:val="20"/>
          <w:lang w:val="en-GB" w:eastAsia="en-US"/>
        </w:rPr>
      </w:pPr>
    </w:p>
    <w:p w:rsidR="004A46EC" w:rsidRPr="00214970" w:rsidRDefault="004A46EC">
      <w:pPr>
        <w:widowControl/>
        <w:spacing w:after="120"/>
        <w:jc w:val="left"/>
        <w:rPr>
          <w:rFonts w:ascii="Times New Roman" w:eastAsia="MS Mincho" w:hAnsi="Times New Roman" w:cs="Times New Roman"/>
          <w:strike/>
          <w:kern w:val="0"/>
          <w:sz w:val="20"/>
          <w:szCs w:val="20"/>
          <w:lang w:eastAsia="en-US"/>
        </w:rPr>
      </w:pPr>
    </w:p>
    <w:p w:rsidR="00F67AAC" w:rsidRPr="00214970" w:rsidRDefault="00F67AAC" w:rsidP="00F67AAC">
      <w:pPr>
        <w:keepNext/>
        <w:keepLines/>
        <w:widowControl/>
        <w:spacing w:after="80"/>
        <w:jc w:val="center"/>
        <w:rPr>
          <w:ins w:id="985" w:author="Dorin PANAITOPOL" w:date="2022-01-10T13:02:00Z"/>
          <w:rFonts w:ascii="Arial" w:eastAsia="Calibri" w:hAnsi="Arial" w:cs="Times New Roman"/>
          <w:b/>
          <w:kern w:val="0"/>
          <w:sz w:val="18"/>
          <w:szCs w:val="20"/>
          <w:lang w:eastAsia="en-US"/>
        </w:rPr>
      </w:pPr>
      <w:ins w:id="986" w:author="Dorin PANAITOPOL" w:date="2022-01-10T13:02:00Z">
        <w:r w:rsidRPr="00214970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t>T</w:t>
        </w:r>
        <w:r w:rsidRPr="00214970">
          <w:rPr>
            <w:rFonts w:ascii="Arial" w:eastAsia="Calibri" w:hAnsi="Arial" w:cs="Times New Roman" w:hint="eastAsia"/>
            <w:b/>
            <w:kern w:val="0"/>
            <w:sz w:val="18"/>
            <w:szCs w:val="20"/>
            <w:lang w:eastAsia="en-US"/>
          </w:rPr>
          <w:t xml:space="preserve">able </w:t>
        </w:r>
        <w:r w:rsidR="00741D73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t>B.2-</w:t>
        </w:r>
      </w:ins>
      <w:ins w:id="987" w:author="Dorin PANAITOPOL" w:date="2022-01-10T13:16:00Z">
        <w:r w:rsidR="00741D73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t>4</w:t>
        </w:r>
      </w:ins>
      <w:ins w:id="988" w:author="Dorin PANAITOPOL" w:date="2022-01-10T13:02:00Z">
        <w:r w:rsidRPr="00214970">
          <w:rPr>
            <w:rFonts w:ascii="Arial" w:eastAsia="Calibri" w:hAnsi="Arial" w:cs="Times New Roman"/>
            <w:b/>
            <w:kern w:val="0"/>
            <w:sz w:val="18"/>
            <w:szCs w:val="20"/>
            <w:lang w:eastAsia="en-US"/>
          </w:rPr>
          <w:t xml:space="preserve"> Calibration summary for TN NR non-AAS UL cases</w:t>
        </w:r>
      </w:ins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86"/>
        <w:gridCol w:w="1354"/>
        <w:gridCol w:w="622"/>
        <w:gridCol w:w="712"/>
        <w:gridCol w:w="712"/>
        <w:gridCol w:w="681"/>
        <w:gridCol w:w="712"/>
        <w:gridCol w:w="712"/>
        <w:gridCol w:w="681"/>
        <w:gridCol w:w="712"/>
        <w:gridCol w:w="712"/>
      </w:tblGrid>
      <w:tr w:rsidR="00F67AAC" w:rsidRPr="00F67AAC" w:rsidTr="00F67AAC">
        <w:trPr>
          <w:trHeight w:val="288"/>
          <w:ins w:id="989" w:author="Dorin PANAITOPOL" w:date="2022-01-10T13:02:00Z"/>
        </w:trPr>
        <w:tc>
          <w:tcPr>
            <w:tcW w:w="5000" w:type="pct"/>
            <w:gridSpan w:val="11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99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99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non-AAS NR UL </w:t>
              </w:r>
            </w:ins>
          </w:p>
        </w:tc>
      </w:tr>
      <w:tr w:rsidR="00F67AAC" w:rsidRPr="00F67AAC" w:rsidTr="00F67AAC">
        <w:trPr>
          <w:trHeight w:val="300"/>
          <w:ins w:id="992" w:author="Dorin PANAITOPOL" w:date="2022-01-10T13:02:00Z"/>
        </w:trPr>
        <w:tc>
          <w:tcPr>
            <w:tcW w:w="406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99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99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99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99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208" w:type="pct"/>
            <w:gridSpan w:val="3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99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99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UL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Coupling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Loss</w:t>
              </w:r>
              <w:proofErr w:type="spellEnd"/>
            </w:ins>
          </w:p>
        </w:tc>
        <w:tc>
          <w:tcPr>
            <w:tcW w:w="1242" w:type="pct"/>
            <w:gridSpan w:val="3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99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0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UL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Geometry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SINR </w:t>
              </w:r>
            </w:ins>
          </w:p>
        </w:tc>
        <w:tc>
          <w:tcPr>
            <w:tcW w:w="1242" w:type="pct"/>
            <w:gridSpan w:val="3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0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0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UL UE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Tx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Power</w:t>
              </w:r>
            </w:ins>
          </w:p>
        </w:tc>
      </w:tr>
      <w:tr w:rsidR="00F67AAC" w:rsidRPr="00F67AAC" w:rsidTr="00F67AAC">
        <w:trPr>
          <w:trHeight w:val="285"/>
          <w:ins w:id="1003" w:author="Dorin PANAITOPOL" w:date="2022-01-10T13:02:00Z"/>
        </w:trPr>
        <w:tc>
          <w:tcPr>
            <w:tcW w:w="406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0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0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0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0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368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0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0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@5%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1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1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@50%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1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1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@95%</w:t>
              </w:r>
            </w:ins>
          </w:p>
        </w:tc>
        <w:tc>
          <w:tcPr>
            <w:tcW w:w="402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1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1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@5%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1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1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@50%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1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1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@95%</w:t>
              </w:r>
            </w:ins>
          </w:p>
        </w:tc>
        <w:tc>
          <w:tcPr>
            <w:tcW w:w="402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2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2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@5%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2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2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@50%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2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2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@95%</w:t>
              </w:r>
            </w:ins>
          </w:p>
        </w:tc>
      </w:tr>
      <w:tr w:rsidR="00F67AAC" w:rsidRPr="00F67AAC" w:rsidTr="00F67AAC">
        <w:trPr>
          <w:trHeight w:val="300"/>
          <w:ins w:id="1026" w:author="Dorin PANAITOPOL" w:date="2022-01-10T13:02:00Z"/>
        </w:trPr>
        <w:tc>
          <w:tcPr>
            <w:tcW w:w="406" w:type="pct"/>
            <w:vMerge w:val="restar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2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proofErr w:type="spellStart"/>
            <w:ins w:id="102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Urban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Macro </w:t>
              </w:r>
            </w:ins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2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3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Samsung </w:t>
              </w:r>
            </w:ins>
          </w:p>
        </w:tc>
        <w:tc>
          <w:tcPr>
            <w:tcW w:w="368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3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3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73,18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3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3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99,31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3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3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110,33 </w:t>
              </w:r>
            </w:ins>
          </w:p>
        </w:tc>
        <w:tc>
          <w:tcPr>
            <w:tcW w:w="402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3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3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-10,99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3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4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4,31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4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4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9,49 </w:t>
              </w:r>
            </w:ins>
          </w:p>
        </w:tc>
        <w:tc>
          <w:tcPr>
            <w:tcW w:w="402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4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4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-12,59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4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4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13,54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4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4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</w:tr>
      <w:tr w:rsidR="00F67AAC" w:rsidRPr="00F67AAC" w:rsidTr="00F67AAC">
        <w:trPr>
          <w:trHeight w:val="288"/>
          <w:ins w:id="1049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05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5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5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Huawei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368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5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5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70,73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5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5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99,50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5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5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113,81 </w:t>
              </w:r>
            </w:ins>
          </w:p>
        </w:tc>
        <w:tc>
          <w:tcPr>
            <w:tcW w:w="402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5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6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-6,46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6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6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3,08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6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6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8,88 </w:t>
              </w:r>
            </w:ins>
          </w:p>
        </w:tc>
        <w:tc>
          <w:tcPr>
            <w:tcW w:w="402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6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6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-10,26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6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6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18,51 </w:t>
              </w:r>
            </w:ins>
          </w:p>
        </w:tc>
        <w:tc>
          <w:tcPr>
            <w:tcW w:w="420" w:type="pc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6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7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</w:tr>
      <w:tr w:rsidR="00F67AAC" w:rsidRPr="00F67AAC" w:rsidTr="00F67AAC">
        <w:trPr>
          <w:trHeight w:val="288"/>
          <w:ins w:id="1071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07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7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74" w:author="Dorin PANAITOPOL" w:date="2022-01-10T13:02:00Z">
              <w:r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Qualcomm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7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7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71,53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7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7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99,51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7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8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113,45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8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8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-3,52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8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8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3,36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8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8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8,00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8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8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-14,24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8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9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13,74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9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9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</w:tr>
      <w:tr w:rsidR="00F67AAC" w:rsidRPr="00F67AAC" w:rsidTr="00F67AAC">
        <w:trPr>
          <w:trHeight w:val="288"/>
          <w:ins w:id="1093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09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9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9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ZTE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9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09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70,11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09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0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98,57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0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0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111,77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0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0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-1,39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0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0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3,87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0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0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8,01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0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1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-16,23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1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1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12,57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1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1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</w:tr>
      <w:tr w:rsidR="00F67AAC" w:rsidRPr="00F67AAC" w:rsidTr="00F67AAC">
        <w:trPr>
          <w:trHeight w:val="288"/>
          <w:ins w:id="1115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11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1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1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THALES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1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2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71,84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2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2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100,22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2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2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112,26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2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2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-0,01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2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2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4,13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2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3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6,80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3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3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-14,05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3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3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14,90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3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3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22,76 </w:t>
              </w:r>
            </w:ins>
          </w:p>
        </w:tc>
      </w:tr>
      <w:tr w:rsidR="00F67AAC" w:rsidRPr="00F67AAC" w:rsidTr="00F67AAC">
        <w:trPr>
          <w:trHeight w:val="288"/>
          <w:ins w:id="1137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13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3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4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Variance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4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4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1,32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4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4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0,15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4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4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1,94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4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4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12,98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4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5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0,22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5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5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0,39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5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5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4,79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5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5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5,32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5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5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0,00 </w:t>
              </w:r>
            </w:ins>
          </w:p>
        </w:tc>
      </w:tr>
      <w:tr w:rsidR="00F67AAC" w:rsidRPr="00F67AAC" w:rsidTr="00F67AAC">
        <w:trPr>
          <w:trHeight w:val="300"/>
          <w:ins w:id="1159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16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6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6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Mean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6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6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71,48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6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6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99,42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6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6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112,32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6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7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-4,48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7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72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3,75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7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74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8,24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7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76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-13,47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7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78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14,65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79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80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22,95 </w:t>
              </w:r>
            </w:ins>
          </w:p>
        </w:tc>
      </w:tr>
      <w:tr w:rsidR="00F67AAC" w:rsidRPr="00F67AAC" w:rsidTr="00F67AAC">
        <w:trPr>
          <w:trHeight w:val="300"/>
          <w:ins w:id="1181" w:author="Dorin PANAITOPOL" w:date="2022-01-10T13:02:00Z"/>
        </w:trPr>
        <w:tc>
          <w:tcPr>
            <w:tcW w:w="406" w:type="pct"/>
            <w:vMerge w:val="restart"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8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8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Rural Macro </w:t>
              </w:r>
            </w:ins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8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8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Samsung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8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8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87,78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8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8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125,93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9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9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138,22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9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9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-17,23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9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9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-3,82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9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9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14,65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19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19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2,01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0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0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0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0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</w:tr>
      <w:tr w:rsidR="00F67AAC" w:rsidRPr="00F67AAC" w:rsidTr="00F67AAC">
        <w:trPr>
          <w:trHeight w:val="288"/>
          <w:ins w:id="1204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20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0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0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Huawei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0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0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93,87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1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1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126,75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1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1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141,60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1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1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-24,83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1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1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-9,72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1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1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14,75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2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2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12,88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2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2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2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2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</w:tr>
      <w:tr w:rsidR="00F67AAC" w:rsidRPr="00F67AAC" w:rsidTr="00F67AAC">
        <w:trPr>
          <w:trHeight w:val="288"/>
          <w:ins w:id="1226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227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2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proofErr w:type="spellStart"/>
            <w:ins w:id="122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Q</w:t>
              </w:r>
            </w:ins>
            <w:ins w:id="1230" w:author="Dorin PANAITOPOL" w:date="2022-01-10T13:04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ual</w:t>
              </w:r>
            </w:ins>
            <w:ins w:id="123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comm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3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3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89,53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3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3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127,64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3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3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142,62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3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3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-21,39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4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4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-5,65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4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4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14,33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4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4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3,76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4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4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4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4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23,00 </w:t>
              </w:r>
            </w:ins>
          </w:p>
        </w:tc>
      </w:tr>
      <w:tr w:rsidR="00F67AAC" w:rsidRPr="00F67AAC" w:rsidTr="00F67AAC">
        <w:trPr>
          <w:trHeight w:val="288"/>
          <w:ins w:id="1250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251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5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5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THALES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5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5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88,83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5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5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127,81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5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5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139,57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6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6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-17,29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6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6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-5,16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6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6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14,26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6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6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3,55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6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6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22,42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7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7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22,94 </w:t>
              </w:r>
            </w:ins>
          </w:p>
        </w:tc>
      </w:tr>
      <w:tr w:rsidR="00F67AAC" w:rsidRPr="00F67AAC" w:rsidTr="00F67AAC">
        <w:trPr>
          <w:trHeight w:val="288"/>
          <w:ins w:id="1272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273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7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7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Variance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7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7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6,55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7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7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0,49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8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8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3,54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8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8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9,66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8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8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6,07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8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8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0,03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8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8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22,71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9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9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0,00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9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9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0,00 </w:t>
              </w:r>
            </w:ins>
          </w:p>
        </w:tc>
      </w:tr>
      <w:tr w:rsidR="00F67AAC" w:rsidRPr="00F67AAC" w:rsidTr="00F67AAC">
        <w:trPr>
          <w:trHeight w:val="300"/>
          <w:ins w:id="1294" w:author="Dorin PANAITOPOL" w:date="2022-01-10T13:02:00Z"/>
        </w:trPr>
        <w:tc>
          <w:tcPr>
            <w:tcW w:w="406" w:type="pct"/>
            <w:vMerge/>
            <w:hideMark/>
          </w:tcPr>
          <w:p w:rsidR="00F67AAC" w:rsidRPr="00F67AAC" w:rsidRDefault="00F67AAC" w:rsidP="00F67AAC">
            <w:pPr>
              <w:widowControl/>
              <w:jc w:val="left"/>
              <w:rPr>
                <w:ins w:id="1295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</w:p>
        </w:tc>
        <w:tc>
          <w:tcPr>
            <w:tcW w:w="9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9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9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>Mean</w:t>
              </w:r>
              <w:proofErr w:type="spellEnd"/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368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29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29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90,00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30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30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127,03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30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30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140,50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30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30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-20,18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306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307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-6,09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308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309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14,50 </w:t>
              </w:r>
            </w:ins>
          </w:p>
        </w:tc>
        <w:tc>
          <w:tcPr>
            <w:tcW w:w="402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310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311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5,55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312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313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22,86 </w:t>
              </w:r>
            </w:ins>
          </w:p>
        </w:tc>
        <w:tc>
          <w:tcPr>
            <w:tcW w:w="420" w:type="pct"/>
            <w:noWrap/>
            <w:hideMark/>
          </w:tcPr>
          <w:p w:rsidR="00F67AAC" w:rsidRPr="00F67AAC" w:rsidRDefault="00F67AAC" w:rsidP="00F67AAC">
            <w:pPr>
              <w:widowControl/>
              <w:jc w:val="center"/>
              <w:rPr>
                <w:ins w:id="1314" w:author="Dorin PANAITOPOL" w:date="2022-01-10T13:02:00Z"/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 w:eastAsia="fr-FR"/>
              </w:rPr>
            </w:pPr>
            <w:ins w:id="1315" w:author="Dorin PANAITOPOL" w:date="2022-01-10T13:02:00Z">
              <w:r w:rsidRPr="00F67AAC">
                <w:rPr>
                  <w:rFonts w:ascii="Times New Roman" w:eastAsia="Times New Roman" w:hAnsi="Times New Roman" w:cs="Times New Roman"/>
                  <w:color w:val="000000"/>
                  <w:kern w:val="0"/>
                  <w:sz w:val="18"/>
                  <w:szCs w:val="18"/>
                  <w:lang w:val="fr-FR" w:eastAsia="fr-FR"/>
                </w:rPr>
                <w:t xml:space="preserve">22,99 </w:t>
              </w:r>
            </w:ins>
          </w:p>
        </w:tc>
      </w:tr>
    </w:tbl>
    <w:p w:rsidR="00D11E1D" w:rsidRPr="00214970" w:rsidRDefault="00D11E1D">
      <w:pPr>
        <w:widowControl/>
        <w:spacing w:after="120"/>
        <w:jc w:val="left"/>
        <w:rPr>
          <w:rFonts w:ascii="Times New Roman" w:eastAsia="MS Mincho" w:hAnsi="Times New Roman" w:cs="Times New Roman"/>
          <w:strike/>
          <w:kern w:val="0"/>
          <w:sz w:val="20"/>
          <w:szCs w:val="20"/>
          <w:lang w:eastAsia="en-US"/>
        </w:rPr>
      </w:pPr>
    </w:p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87B" w:rsidRDefault="009F587B">
      <w:r>
        <w:separator/>
      </w:r>
    </w:p>
  </w:endnote>
  <w:endnote w:type="continuationSeparator" w:id="0">
    <w:p w:rsidR="009F587B" w:rsidRDefault="009F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87B" w:rsidRDefault="009F587B">
      <w:r>
        <w:separator/>
      </w:r>
    </w:p>
  </w:footnote>
  <w:footnote w:type="continuationSeparator" w:id="0">
    <w:p w:rsidR="009F587B" w:rsidRDefault="009F5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5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062"/>
    <w:rsid w:val="00016FF7"/>
    <w:rsid w:val="00021561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2E29"/>
    <w:rsid w:val="0028388E"/>
    <w:rsid w:val="00284B4C"/>
    <w:rsid w:val="00293F60"/>
    <w:rsid w:val="002A108E"/>
    <w:rsid w:val="002A4D15"/>
    <w:rsid w:val="002B58A7"/>
    <w:rsid w:val="002C5131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B53A5"/>
    <w:rsid w:val="003D17D8"/>
    <w:rsid w:val="003D40CE"/>
    <w:rsid w:val="003D6943"/>
    <w:rsid w:val="003D6B87"/>
    <w:rsid w:val="004067BD"/>
    <w:rsid w:val="00426D3E"/>
    <w:rsid w:val="00436507"/>
    <w:rsid w:val="00440582"/>
    <w:rsid w:val="00443C6E"/>
    <w:rsid w:val="0044572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62AF4"/>
    <w:rsid w:val="00565398"/>
    <w:rsid w:val="00570994"/>
    <w:rsid w:val="005764E7"/>
    <w:rsid w:val="005A2838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5CA5"/>
    <w:rsid w:val="00621D14"/>
    <w:rsid w:val="00632EA8"/>
    <w:rsid w:val="006353CD"/>
    <w:rsid w:val="00640927"/>
    <w:rsid w:val="0065454B"/>
    <w:rsid w:val="00657B8F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7038FE"/>
    <w:rsid w:val="00706FBD"/>
    <w:rsid w:val="007164AC"/>
    <w:rsid w:val="0071759E"/>
    <w:rsid w:val="00726A0A"/>
    <w:rsid w:val="00730070"/>
    <w:rsid w:val="0073247E"/>
    <w:rsid w:val="007340D2"/>
    <w:rsid w:val="00741D73"/>
    <w:rsid w:val="007545E1"/>
    <w:rsid w:val="007570BB"/>
    <w:rsid w:val="00771185"/>
    <w:rsid w:val="00774666"/>
    <w:rsid w:val="0078640B"/>
    <w:rsid w:val="007B5C73"/>
    <w:rsid w:val="007C47AD"/>
    <w:rsid w:val="007E4D59"/>
    <w:rsid w:val="007E5CDC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D319E"/>
    <w:rsid w:val="008D5288"/>
    <w:rsid w:val="008D5F5A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23DE"/>
    <w:rsid w:val="009C137C"/>
    <w:rsid w:val="009C464C"/>
    <w:rsid w:val="009D37A5"/>
    <w:rsid w:val="009D4B3A"/>
    <w:rsid w:val="009D53A3"/>
    <w:rsid w:val="009D5EE7"/>
    <w:rsid w:val="009E16B1"/>
    <w:rsid w:val="009E440E"/>
    <w:rsid w:val="009F587B"/>
    <w:rsid w:val="00A01AEA"/>
    <w:rsid w:val="00A0477A"/>
    <w:rsid w:val="00A161D9"/>
    <w:rsid w:val="00A32148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5392"/>
    <w:rsid w:val="00DA04EF"/>
    <w:rsid w:val="00DA60F0"/>
    <w:rsid w:val="00DA65F1"/>
    <w:rsid w:val="00DB5CD1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C358E9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7291AD-FA5D-4C74-A1EC-406F47A2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1319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7</cp:revision>
  <dcterms:created xsi:type="dcterms:W3CDTF">2022-01-10T11:56:00Z</dcterms:created>
  <dcterms:modified xsi:type="dcterms:W3CDTF">2022-01-10T18:30:00Z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